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850D1B" w14:textId="77777777"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6169E6">
        <w:rPr>
          <w:rFonts w:ascii="Arial" w:eastAsia="MS Mincho" w:hAnsi="Arial" w:cs="Arial"/>
          <w:b/>
          <w:sz w:val="24"/>
          <w:szCs w:val="24"/>
          <w:lang w:val="en-US" w:eastAsia="ja-JP"/>
        </w:rPr>
        <w:t>6</w:t>
      </w:r>
      <w:r w:rsidR="004A416B" w:rsidRPr="00982CC2">
        <w:rPr>
          <w:rFonts w:ascii="Arial" w:eastAsia="MS Mincho" w:hAnsi="Arial" w:cs="Arial"/>
          <w:b/>
          <w:sz w:val="24"/>
          <w:szCs w:val="24"/>
          <w:lang w:val="en-US" w:eastAsia="ja-JP"/>
        </w:rPr>
        <w:tab/>
        <w:t>S1-1</w:t>
      </w:r>
      <w:r w:rsidR="004C099B">
        <w:rPr>
          <w:rFonts w:ascii="Arial" w:eastAsia="MS Mincho" w:hAnsi="Arial" w:cs="Arial"/>
          <w:b/>
          <w:sz w:val="24"/>
          <w:szCs w:val="24"/>
          <w:lang w:val="en-US" w:eastAsia="ja-JP"/>
        </w:rPr>
        <w:t>9</w:t>
      </w:r>
      <w:r w:rsidR="006169E6">
        <w:rPr>
          <w:rFonts w:ascii="Arial" w:eastAsia="MS Mincho" w:hAnsi="Arial" w:cs="Arial"/>
          <w:b/>
          <w:sz w:val="24"/>
          <w:szCs w:val="24"/>
          <w:lang w:val="en-US" w:eastAsia="ja-JP"/>
        </w:rPr>
        <w:t>1</w:t>
      </w:r>
      <w:r w:rsidR="0083161E">
        <w:rPr>
          <w:rFonts w:ascii="Arial" w:eastAsia="MS Mincho" w:hAnsi="Arial" w:cs="Arial"/>
          <w:b/>
          <w:sz w:val="24"/>
          <w:szCs w:val="24"/>
          <w:lang w:val="en-US" w:eastAsia="ja-JP"/>
        </w:rPr>
        <w:t>428</w:t>
      </w:r>
      <w:r w:rsidR="00D40349">
        <w:rPr>
          <w:rFonts w:ascii="Arial" w:eastAsia="MS Mincho" w:hAnsi="Arial" w:cs="Arial"/>
          <w:b/>
          <w:sz w:val="24"/>
          <w:szCs w:val="24"/>
          <w:lang w:val="en-US" w:eastAsia="ja-JP"/>
        </w:rPr>
        <w:t xml:space="preserve"> (was </w:t>
      </w:r>
      <w:r w:rsidR="0083161E">
        <w:rPr>
          <w:rFonts w:ascii="Arial" w:eastAsia="MS Mincho" w:hAnsi="Arial" w:cs="Arial"/>
          <w:b/>
          <w:sz w:val="24"/>
          <w:szCs w:val="24"/>
          <w:lang w:val="en-US" w:eastAsia="ja-JP"/>
        </w:rPr>
        <w:t>069</w:t>
      </w:r>
      <w:r w:rsidR="003B0ECF">
        <w:rPr>
          <w:rFonts w:ascii="Arial" w:eastAsia="MS Mincho" w:hAnsi="Arial" w:cs="Arial"/>
          <w:b/>
          <w:sz w:val="24"/>
          <w:szCs w:val="24"/>
          <w:lang w:val="en-US" w:eastAsia="ja-JP"/>
        </w:rPr>
        <w:t>)</w:t>
      </w:r>
    </w:p>
    <w:p w14:paraId="1F549535" w14:textId="77777777"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Suzhou</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China</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May</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6</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10</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14:paraId="0AECE846" w14:textId="77777777" w:rsidR="00B4181D" w:rsidRPr="00982CC2" w:rsidRDefault="00B4181D" w:rsidP="00B4181D">
      <w:pPr>
        <w:spacing w:after="0"/>
        <w:rPr>
          <w:rFonts w:ascii="Arial" w:eastAsia="MS Mincho" w:hAnsi="Arial"/>
          <w:sz w:val="24"/>
          <w:szCs w:val="24"/>
          <w:lang w:val="en-US" w:eastAsia="ja-JP"/>
        </w:rPr>
      </w:pPr>
    </w:p>
    <w:p w14:paraId="3D978CFD" w14:textId="77777777" w:rsidR="00B4181D" w:rsidRPr="00A44328"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F00B7" w:rsidRPr="00A44328">
        <w:rPr>
          <w:rFonts w:ascii="Arial" w:eastAsia="SimSun" w:hAnsi="Arial"/>
          <w:sz w:val="24"/>
          <w:szCs w:val="24"/>
          <w:lang w:val="en-US" w:eastAsia="en-GB"/>
        </w:rPr>
        <w:t>Network reselection during disaster with previous reject</w:t>
      </w:r>
    </w:p>
    <w:p w14:paraId="7A088B4A" w14:textId="77777777" w:rsidR="00B4181D" w:rsidRPr="00A4432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A44328">
        <w:rPr>
          <w:rFonts w:ascii="Arial" w:eastAsia="SimSun" w:hAnsi="Arial"/>
          <w:sz w:val="24"/>
          <w:szCs w:val="24"/>
          <w:lang w:val="en-US" w:eastAsia="en-GB"/>
        </w:rPr>
        <w:t>Agenda Item:</w:t>
      </w:r>
      <w:r w:rsidRPr="00A44328">
        <w:rPr>
          <w:rFonts w:ascii="Arial" w:eastAsia="SimSun" w:hAnsi="Arial"/>
          <w:sz w:val="24"/>
          <w:szCs w:val="24"/>
          <w:lang w:val="en-US" w:eastAsia="en-GB"/>
        </w:rPr>
        <w:tab/>
      </w:r>
      <w:r w:rsidR="005B3052" w:rsidRPr="00A44328">
        <w:rPr>
          <w:rFonts w:ascii="Arial" w:eastAsia="SimSun" w:hAnsi="Arial"/>
          <w:sz w:val="24"/>
          <w:szCs w:val="24"/>
          <w:lang w:val="en-US" w:eastAsia="en-GB"/>
        </w:rPr>
        <w:t>8.</w:t>
      </w:r>
      <w:r w:rsidR="00A44328">
        <w:rPr>
          <w:rFonts w:ascii="Arial" w:eastAsia="SimSun" w:hAnsi="Arial"/>
          <w:sz w:val="24"/>
          <w:szCs w:val="24"/>
          <w:lang w:val="en-US" w:eastAsia="en-GB"/>
        </w:rPr>
        <w:t>8</w:t>
      </w:r>
      <w:r w:rsidR="001B6D7B" w:rsidRPr="00A44328">
        <w:rPr>
          <w:rFonts w:ascii="Arial" w:eastAsia="SimSun" w:hAnsi="Arial"/>
          <w:sz w:val="24"/>
          <w:szCs w:val="24"/>
          <w:lang w:val="en-US" w:eastAsia="en-GB"/>
        </w:rPr>
        <w:t xml:space="preserve"> FS_</w:t>
      </w:r>
      <w:r w:rsidR="006169E6" w:rsidRPr="00A44328">
        <w:rPr>
          <w:rFonts w:ascii="Arial" w:eastAsia="SimSun" w:hAnsi="Arial"/>
          <w:sz w:val="24"/>
          <w:szCs w:val="24"/>
          <w:lang w:val="en-US" w:eastAsia="en-GB"/>
        </w:rPr>
        <w:t>MINT</w:t>
      </w:r>
    </w:p>
    <w:p w14:paraId="34D49DBB" w14:textId="66F020DB"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A44328">
        <w:rPr>
          <w:rFonts w:ascii="Arial" w:eastAsia="SimSun" w:hAnsi="Arial"/>
          <w:sz w:val="24"/>
          <w:szCs w:val="24"/>
          <w:lang w:val="en-US" w:eastAsia="en-GB"/>
        </w:rPr>
        <w:t>Source:</w:t>
      </w:r>
      <w:r w:rsidRPr="00A44328">
        <w:rPr>
          <w:rFonts w:ascii="Arial" w:eastAsia="SimSun" w:hAnsi="Arial"/>
          <w:sz w:val="24"/>
          <w:szCs w:val="24"/>
          <w:lang w:val="en-US" w:eastAsia="en-GB"/>
        </w:rPr>
        <w:tab/>
      </w:r>
      <w:r w:rsidR="00760953" w:rsidRPr="00A44328">
        <w:rPr>
          <w:rFonts w:ascii="Arial" w:eastAsia="SimSun" w:hAnsi="Arial"/>
          <w:sz w:val="24"/>
          <w:szCs w:val="24"/>
          <w:lang w:val="en-US" w:eastAsia="en-GB"/>
        </w:rPr>
        <w:t xml:space="preserve">LG </w:t>
      </w:r>
      <w:r w:rsidR="00760953">
        <w:rPr>
          <w:rFonts w:ascii="Arial" w:eastAsia="SimSun" w:hAnsi="Arial"/>
          <w:sz w:val="24"/>
          <w:szCs w:val="24"/>
          <w:lang w:val="en-US" w:eastAsia="en-GB"/>
        </w:rPr>
        <w:t>Electronics</w:t>
      </w:r>
      <w:r w:rsidR="00E7033B">
        <w:rPr>
          <w:rFonts w:ascii="Arial" w:eastAsia="SimSun" w:hAnsi="Arial"/>
          <w:sz w:val="24"/>
          <w:szCs w:val="24"/>
          <w:lang w:val="en-US" w:eastAsia="en-GB"/>
        </w:rPr>
        <w:t>,</w:t>
      </w:r>
      <w:r w:rsidR="00623D32">
        <w:rPr>
          <w:rFonts w:ascii="Arial" w:eastAsia="SimSun" w:hAnsi="Arial"/>
          <w:sz w:val="24"/>
          <w:szCs w:val="24"/>
          <w:lang w:val="en-US" w:eastAsia="en-GB"/>
        </w:rPr>
        <w:t xml:space="preserve"> LG Uplus</w:t>
      </w:r>
      <w:r w:rsidR="00E85ACC">
        <w:rPr>
          <w:rFonts w:ascii="Arial" w:eastAsia="SimSun" w:hAnsi="Arial"/>
          <w:sz w:val="24"/>
          <w:szCs w:val="24"/>
          <w:lang w:val="en-US" w:eastAsia="en-GB"/>
        </w:rPr>
        <w:t>, KT Corp</w:t>
      </w:r>
      <w:r w:rsidR="0083161E">
        <w:rPr>
          <w:rFonts w:ascii="Arial" w:eastAsia="SimSun" w:hAnsi="Arial"/>
          <w:sz w:val="24"/>
          <w:szCs w:val="24"/>
          <w:lang w:val="en-US" w:eastAsia="en-GB"/>
        </w:rPr>
        <w:t>, SK Telecom</w:t>
      </w:r>
      <w:r w:rsidR="00C02EE3">
        <w:rPr>
          <w:rFonts w:ascii="Arial" w:eastAsia="SimSun" w:hAnsi="Arial"/>
          <w:sz w:val="24"/>
          <w:szCs w:val="24"/>
          <w:lang w:val="en-US" w:eastAsia="en-GB"/>
        </w:rPr>
        <w:t xml:space="preserve">, </w:t>
      </w:r>
      <w:r w:rsidR="00C02EE3" w:rsidRPr="008F3CF8">
        <w:rPr>
          <w:rFonts w:ascii="Arial" w:eastAsia="SimSun" w:hAnsi="Arial"/>
          <w:sz w:val="24"/>
          <w:szCs w:val="24"/>
          <w:lang w:val="en-US" w:eastAsia="en-GB"/>
        </w:rPr>
        <w:t>Hansung University</w:t>
      </w:r>
      <w:bookmarkStart w:id="0" w:name="_GoBack"/>
      <w:bookmarkEnd w:id="0"/>
    </w:p>
    <w:p w14:paraId="5BB3CE8C"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1C07B2DE" w14:textId="77777777" w:rsidR="00B4181D" w:rsidRPr="00982CC2" w:rsidRDefault="00B4181D" w:rsidP="00B4181D">
      <w:pPr>
        <w:pBdr>
          <w:bottom w:val="single" w:sz="6" w:space="1" w:color="auto"/>
        </w:pBdr>
        <w:spacing w:after="0"/>
        <w:rPr>
          <w:rFonts w:eastAsia="MS Mincho"/>
          <w:sz w:val="24"/>
          <w:szCs w:val="24"/>
          <w:lang w:val="en-US" w:eastAsia="ja-JP"/>
        </w:rPr>
      </w:pPr>
    </w:p>
    <w:p w14:paraId="6E65B89A" w14:textId="77777777"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4D265A">
        <w:rPr>
          <w:rFonts w:ascii="Arial" w:eastAsia="Calibri" w:hAnsi="Arial" w:cs="Arial"/>
          <w:i/>
          <w:sz w:val="22"/>
          <w:szCs w:val="22"/>
          <w:lang w:val="en-US"/>
        </w:rPr>
        <w:t xml:space="preserve">a </w:t>
      </w:r>
      <w:r w:rsidR="00F6708A">
        <w:rPr>
          <w:rFonts w:ascii="Arial" w:eastAsia="Calibri" w:hAnsi="Arial" w:cs="Arial"/>
          <w:i/>
          <w:sz w:val="22"/>
          <w:szCs w:val="22"/>
          <w:lang w:val="en-US"/>
        </w:rPr>
        <w:t xml:space="preserve">use case </w:t>
      </w:r>
      <w:r w:rsidR="00913EB3">
        <w:rPr>
          <w:rFonts w:ascii="Arial" w:eastAsia="Calibri" w:hAnsi="Arial" w:cs="Arial"/>
          <w:i/>
          <w:sz w:val="22"/>
          <w:szCs w:val="22"/>
          <w:lang w:val="en-US"/>
        </w:rPr>
        <w:t>where a UE needs to reselect to other network when its home network is out of service</w:t>
      </w:r>
      <w:r w:rsidR="009504FC">
        <w:rPr>
          <w:rFonts w:ascii="Arial" w:eastAsia="Calibri" w:hAnsi="Arial" w:cs="Arial"/>
          <w:i/>
          <w:sz w:val="22"/>
          <w:szCs w:val="22"/>
          <w:lang w:val="en-US"/>
        </w:rPr>
        <w:t>, but the other network is forbidden due to previous events.</w:t>
      </w:r>
    </w:p>
    <w:p w14:paraId="4F67D080" w14:textId="77777777" w:rsidR="00332E90" w:rsidRDefault="00332E90" w:rsidP="00FC3670">
      <w:pPr>
        <w:pStyle w:val="2"/>
        <w:rPr>
          <w:lang w:val="en-US"/>
        </w:rPr>
      </w:pPr>
    </w:p>
    <w:p w14:paraId="5CB68F59" w14:textId="77777777" w:rsidR="00FC3670" w:rsidRPr="00982CC2" w:rsidRDefault="00FC3670" w:rsidP="00FC3670">
      <w:pPr>
        <w:pStyle w:val="2"/>
        <w:rPr>
          <w:lang w:val="en-US"/>
        </w:rPr>
      </w:pPr>
      <w:r w:rsidRPr="00982CC2">
        <w:rPr>
          <w:lang w:val="en-US"/>
        </w:rPr>
        <w:t>Discussion</w:t>
      </w:r>
      <w:r w:rsidR="002A3259">
        <w:rPr>
          <w:lang w:val="en-US"/>
        </w:rPr>
        <w:t xml:space="preserve"> &amp; Proposal</w:t>
      </w:r>
    </w:p>
    <w:p w14:paraId="62A622CB" w14:textId="77777777" w:rsidR="002A3259" w:rsidRDefault="00C223AC" w:rsidP="00F6708A">
      <w:pPr>
        <w:rPr>
          <w:lang w:val="en-US"/>
        </w:rPr>
      </w:pPr>
      <w:r>
        <w:rPr>
          <w:lang w:val="en-US"/>
        </w:rPr>
        <w:t>This contribution includes a new use cases for FS_MINT. In this use case, a UE performs reselection to other neighboring network</w:t>
      </w:r>
      <w:r w:rsidR="00BB5866">
        <w:rPr>
          <w:lang w:val="en-US"/>
        </w:rPr>
        <w:t xml:space="preserve"> during disaster.</w:t>
      </w:r>
    </w:p>
    <w:p w14:paraId="1A91C14E" w14:textId="77777777"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14:paraId="64B194F7" w14:textId="77777777" w:rsidR="00597E0E" w:rsidRPr="00982CC2" w:rsidRDefault="00597E0E" w:rsidP="00843632">
      <w:pPr>
        <w:rPr>
          <w:lang w:val="en-US"/>
        </w:rPr>
      </w:pPr>
    </w:p>
    <w:p w14:paraId="0BACBA73" w14:textId="77777777" w:rsidR="000B6490" w:rsidRDefault="00B36290" w:rsidP="000B6490">
      <w:pPr>
        <w:pStyle w:val="2"/>
        <w:rPr>
          <w:lang w:val="en-US"/>
        </w:rPr>
      </w:pPr>
      <w:r w:rsidRPr="00982CC2">
        <w:rPr>
          <w:lang w:val="en-US"/>
        </w:rPr>
        <w:br w:type="page"/>
      </w:r>
      <w:r w:rsidR="007251A3">
        <w:rPr>
          <w:lang w:val="en-US"/>
        </w:rPr>
        <w:lastRenderedPageBreak/>
        <w:t xml:space="preserve">&lt;&lt;&lt;&lt;&lt;&lt;&lt;&lt;&lt;&lt;&lt;&lt; </w:t>
      </w:r>
      <w:r w:rsidR="000B6490" w:rsidRPr="00982CC2">
        <w:rPr>
          <w:lang w:val="en-US"/>
        </w:rPr>
        <w:t xml:space="preserve">Text </w:t>
      </w:r>
      <w:r w:rsidR="004F0443" w:rsidRPr="00982CC2">
        <w:rPr>
          <w:lang w:val="en-US"/>
        </w:rPr>
        <w:t xml:space="preserve">Proposal </w:t>
      </w:r>
      <w:r w:rsidR="000B6490" w:rsidRPr="00982CC2">
        <w:rPr>
          <w:lang w:val="en-US"/>
        </w:rPr>
        <w:t>&gt;&gt;&gt;&gt;&gt;&gt;&gt;&gt;&gt;&gt;&gt;&gt;&gt;&gt;&gt;&gt;&gt;</w:t>
      </w:r>
    </w:p>
    <w:p w14:paraId="7C7984C5" w14:textId="77777777" w:rsidR="00C8625C" w:rsidRPr="00982CC2" w:rsidRDefault="00C8625C" w:rsidP="00C8625C">
      <w:pPr>
        <w:pStyle w:val="2"/>
        <w:rPr>
          <w:lang w:val="en-US"/>
        </w:rPr>
      </w:pPr>
    </w:p>
    <w:p w14:paraId="5CE78635" w14:textId="77777777" w:rsidR="00C8625C" w:rsidRPr="00982CC2" w:rsidRDefault="00C8625C" w:rsidP="00C8625C">
      <w:pPr>
        <w:pStyle w:val="2"/>
        <w:rPr>
          <w:lang w:val="en-US"/>
        </w:rPr>
      </w:pPr>
      <w:r>
        <w:rPr>
          <w:lang w:val="en-US"/>
        </w:rPr>
        <w:t>5</w:t>
      </w:r>
      <w:r w:rsidRPr="00982CC2">
        <w:rPr>
          <w:lang w:val="en-US"/>
        </w:rPr>
        <w:t>.</w:t>
      </w:r>
      <w:r>
        <w:rPr>
          <w:lang w:val="en-US"/>
        </w:rPr>
        <w:t>x</w:t>
      </w:r>
      <w:r w:rsidRPr="00982CC2">
        <w:rPr>
          <w:lang w:val="en-US"/>
        </w:rPr>
        <w:tab/>
      </w:r>
      <w:r>
        <w:rPr>
          <w:lang w:val="en-US"/>
        </w:rPr>
        <w:t xml:space="preserve">Network reselection </w:t>
      </w:r>
      <w:r w:rsidR="0050552C">
        <w:rPr>
          <w:lang w:val="en-US"/>
        </w:rPr>
        <w:t xml:space="preserve">during disaster </w:t>
      </w:r>
      <w:r w:rsidR="000D3856">
        <w:rPr>
          <w:lang w:val="en-US"/>
        </w:rPr>
        <w:t>with previous reject</w:t>
      </w:r>
    </w:p>
    <w:p w14:paraId="391476D9" w14:textId="77777777" w:rsidR="00C8625C" w:rsidRDefault="00C8625C" w:rsidP="00C8625C">
      <w:pPr>
        <w:pStyle w:val="3"/>
        <w:rPr>
          <w:lang w:val="en-US"/>
        </w:rPr>
      </w:pPr>
      <w:bookmarkStart w:id="1" w:name="_Toc355779204"/>
      <w:bookmarkStart w:id="2" w:name="_Toc354586742"/>
      <w:bookmarkStart w:id="3" w:name="_Toc354590101"/>
      <w:bookmarkEnd w:id="1"/>
      <w:bookmarkEnd w:id="2"/>
      <w:bookmarkEnd w:id="3"/>
      <w:r>
        <w:rPr>
          <w:lang w:val="en-US"/>
        </w:rPr>
        <w:t>5</w:t>
      </w:r>
      <w:r w:rsidRPr="00982CC2">
        <w:rPr>
          <w:lang w:val="en-US"/>
        </w:rPr>
        <w:t>.</w:t>
      </w:r>
      <w:r>
        <w:rPr>
          <w:lang w:val="en-US"/>
        </w:rPr>
        <w:t>x</w:t>
      </w:r>
      <w:r w:rsidRPr="00982CC2">
        <w:rPr>
          <w:lang w:val="en-US"/>
        </w:rPr>
        <w:t>.1</w:t>
      </w:r>
      <w:r w:rsidRPr="00982CC2">
        <w:rPr>
          <w:lang w:val="en-US"/>
        </w:rPr>
        <w:tab/>
        <w:t>Description</w:t>
      </w:r>
    </w:p>
    <w:p w14:paraId="61202345" w14:textId="77777777" w:rsidR="00C8625C" w:rsidRDefault="00C8625C" w:rsidP="00C8625C">
      <w:pPr>
        <w:rPr>
          <w:lang w:val="en-US"/>
        </w:rPr>
      </w:pPr>
      <w:r>
        <w:rPr>
          <w:lang w:val="en-US"/>
        </w:rPr>
        <w:t xml:space="preserve">This use case expands the use case in section 5.X (Network reselection during disaster – General). </w:t>
      </w:r>
    </w:p>
    <w:p w14:paraId="28F5F000" w14:textId="77777777" w:rsidR="00C8625C" w:rsidRDefault="0050552C" w:rsidP="00C8625C">
      <w:pPr>
        <w:rPr>
          <w:lang w:val="en-US"/>
        </w:rPr>
      </w:pPr>
      <w:r>
        <w:rPr>
          <w:lang w:val="en-US"/>
        </w:rPr>
        <w:t xml:space="preserve">Due to mobility, a UE can go through various environments. </w:t>
      </w:r>
      <w:r w:rsidR="006C782A">
        <w:rPr>
          <w:lang w:val="en-US"/>
        </w:rPr>
        <w:t xml:space="preserve">In </w:t>
      </w:r>
      <w:r w:rsidR="00BC6923">
        <w:rPr>
          <w:lang w:val="en-US"/>
        </w:rPr>
        <w:t xml:space="preserve">a </w:t>
      </w:r>
      <w:r w:rsidR="006C782A">
        <w:rPr>
          <w:lang w:val="en-US"/>
        </w:rPr>
        <w:t>certain case, this environment</w:t>
      </w:r>
      <w:r w:rsidR="00BC6923">
        <w:rPr>
          <w:lang w:val="en-US"/>
        </w:rPr>
        <w:t>al</w:t>
      </w:r>
      <w:r w:rsidR="006C782A">
        <w:rPr>
          <w:lang w:val="en-US"/>
        </w:rPr>
        <w:t xml:space="preserve"> change causes a UE to select other network than its home network. This typically ends up </w:t>
      </w:r>
      <w:r w:rsidR="00BC6923">
        <w:rPr>
          <w:lang w:val="en-US"/>
        </w:rPr>
        <w:t xml:space="preserve">with </w:t>
      </w:r>
      <w:r w:rsidR="006C782A">
        <w:rPr>
          <w:lang w:val="en-US"/>
        </w:rPr>
        <w:t>the UE mark</w:t>
      </w:r>
      <w:r w:rsidR="00FB42CC">
        <w:rPr>
          <w:lang w:val="en-US"/>
        </w:rPr>
        <w:t>ing</w:t>
      </w:r>
      <w:r w:rsidR="006C782A">
        <w:rPr>
          <w:lang w:val="en-US"/>
        </w:rPr>
        <w:t xml:space="preserve"> the other network as forbidden PLMN.</w:t>
      </w:r>
      <w:r w:rsidR="00C8625C">
        <w:rPr>
          <w:lang w:val="en-US"/>
        </w:rPr>
        <w:t xml:space="preserve">  </w:t>
      </w:r>
    </w:p>
    <w:p w14:paraId="7E04F2FC" w14:textId="77777777" w:rsidR="00C8625C" w:rsidDel="000352A9" w:rsidRDefault="006C782A" w:rsidP="00C8625C">
      <w:pPr>
        <w:rPr>
          <w:del w:id="4" w:author="LGE3" w:date="2019-05-09T07:40:00Z"/>
          <w:rFonts w:eastAsiaTheme="minorEastAsia"/>
          <w:lang w:val="en-US" w:eastAsia="ko-KR"/>
        </w:rPr>
      </w:pPr>
      <w:r>
        <w:rPr>
          <w:rFonts w:eastAsiaTheme="minorEastAsia"/>
          <w:lang w:val="en-US" w:eastAsia="ko-KR"/>
        </w:rPr>
        <w:t xml:space="preserve">Once a network is in the forbidden PLMN lists, the PLMN is not automatically selected by the UE unless a user manually selects the PLMN and instructs the UE to connect to the </w:t>
      </w:r>
      <w:r w:rsidR="00BC6923">
        <w:rPr>
          <w:rFonts w:eastAsiaTheme="minorEastAsia"/>
          <w:lang w:val="en-US" w:eastAsia="ko-KR"/>
        </w:rPr>
        <w:t xml:space="preserve">selected </w:t>
      </w:r>
      <w:r>
        <w:rPr>
          <w:rFonts w:eastAsiaTheme="minorEastAsia"/>
          <w:lang w:val="en-US" w:eastAsia="ko-KR"/>
        </w:rPr>
        <w:t>PLMN. This can lead to the UE being out of service</w:t>
      </w:r>
      <w:r w:rsidR="00246858">
        <w:rPr>
          <w:rFonts w:eastAsiaTheme="minorEastAsia"/>
          <w:lang w:val="en-US" w:eastAsia="ko-KR"/>
        </w:rPr>
        <w:t>,</w:t>
      </w:r>
      <w:r>
        <w:rPr>
          <w:rFonts w:eastAsiaTheme="minorEastAsia"/>
          <w:lang w:val="en-US" w:eastAsia="ko-KR"/>
        </w:rPr>
        <w:t xml:space="preserve"> even </w:t>
      </w:r>
      <w:r w:rsidR="00246858">
        <w:rPr>
          <w:rFonts w:eastAsiaTheme="minorEastAsia"/>
          <w:lang w:val="en-US" w:eastAsia="ko-KR"/>
        </w:rPr>
        <w:t>when</w:t>
      </w:r>
      <w:r>
        <w:rPr>
          <w:rFonts w:eastAsiaTheme="minorEastAsia"/>
          <w:lang w:val="en-US" w:eastAsia="ko-KR"/>
        </w:rPr>
        <w:t xml:space="preserve"> other neighboring network is willing to accept the UE during disaster.</w:t>
      </w:r>
      <w:r w:rsidR="00C8625C">
        <w:rPr>
          <w:rFonts w:eastAsiaTheme="minorEastAsia"/>
          <w:lang w:val="en-US" w:eastAsia="ko-KR"/>
        </w:rPr>
        <w:t xml:space="preserve"> </w:t>
      </w:r>
    </w:p>
    <w:p w14:paraId="1EEA9639" w14:textId="77777777" w:rsidR="000D381C" w:rsidRDefault="000D381C" w:rsidP="00C8625C">
      <w:pPr>
        <w:rPr>
          <w:ins w:id="5" w:author="LGE3" w:date="2019-05-09T07:38:00Z"/>
          <w:rFonts w:eastAsiaTheme="minorEastAsia"/>
          <w:lang w:val="en-US" w:eastAsia="ko-KR"/>
        </w:rPr>
      </w:pPr>
    </w:p>
    <w:p w14:paraId="2891D91B" w14:textId="77777777" w:rsidR="0094371B" w:rsidRPr="00F85E4D" w:rsidRDefault="0094371B" w:rsidP="00C8625C">
      <w:pPr>
        <w:rPr>
          <w:ins w:id="6" w:author="LGE3" w:date="2019-05-09T07:38:00Z"/>
          <w:rFonts w:eastAsiaTheme="minorEastAsia"/>
          <w:lang w:eastAsia="ko-KR"/>
          <w:rPrChange w:id="7" w:author="LGE3" w:date="2019-05-09T07:46:00Z">
            <w:rPr>
              <w:ins w:id="8" w:author="LGE3" w:date="2019-05-09T07:38:00Z"/>
              <w:rFonts w:eastAsiaTheme="minorEastAsia"/>
              <w:lang w:val="en-US" w:eastAsia="ko-KR"/>
            </w:rPr>
          </w:rPrChange>
        </w:rPr>
      </w:pPr>
      <w:commentRangeStart w:id="9"/>
      <w:ins w:id="10" w:author="LGE3" w:date="2019-05-09T07:38:00Z">
        <w:r>
          <w:rPr>
            <w:rFonts w:eastAsiaTheme="minorEastAsia" w:hint="eastAsia"/>
            <w:lang w:val="en-US" w:eastAsia="ko-KR"/>
          </w:rPr>
          <w:t>I</w:t>
        </w:r>
        <w:r>
          <w:rPr>
            <w:rFonts w:eastAsiaTheme="minorEastAsia"/>
            <w:lang w:val="en-US" w:eastAsia="ko-KR"/>
          </w:rPr>
          <w:t xml:space="preserve">n TS24.301, UE behavior for different ATTACH REJECT cause is specified. When a UE receives a Reject Cause such as </w:t>
        </w:r>
      </w:ins>
      <w:ins w:id="11" w:author="LGE3" w:date="2019-05-09T07:39:00Z">
        <w:r w:rsidRPr="0094371B">
          <w:rPr>
            <w:rFonts w:eastAsiaTheme="minorEastAsia"/>
            <w:lang w:val="en-US" w:eastAsia="ko-KR"/>
          </w:rPr>
          <w:t>#3</w:t>
        </w:r>
        <w:r>
          <w:rPr>
            <w:rFonts w:eastAsiaTheme="minorEastAsia"/>
            <w:lang w:val="en-US" w:eastAsia="ko-KR"/>
          </w:rPr>
          <w:t xml:space="preserve"> </w:t>
        </w:r>
        <w:r w:rsidRPr="0094371B">
          <w:rPr>
            <w:rFonts w:eastAsiaTheme="minorEastAsia"/>
            <w:lang w:val="en-US" w:eastAsia="ko-KR"/>
          </w:rPr>
          <w:t>(Illegal UE)</w:t>
        </w:r>
        <w:r>
          <w:rPr>
            <w:rFonts w:eastAsiaTheme="minorEastAsia"/>
            <w:lang w:val="en-US" w:eastAsia="ko-KR"/>
          </w:rPr>
          <w:t xml:space="preserve"> or #</w:t>
        </w:r>
        <w:r w:rsidRPr="0094371B">
          <w:rPr>
            <w:rFonts w:eastAsiaTheme="minorEastAsia"/>
            <w:lang w:val="en-US" w:eastAsia="ko-KR"/>
          </w:rPr>
          <w:t>6</w:t>
        </w:r>
      </w:ins>
      <w:ins w:id="12" w:author="LGE3" w:date="2019-05-09T07:40:00Z">
        <w:r>
          <w:rPr>
            <w:rFonts w:eastAsiaTheme="minorEastAsia"/>
            <w:lang w:val="en-US" w:eastAsia="ko-KR"/>
          </w:rPr>
          <w:t xml:space="preserve"> </w:t>
        </w:r>
      </w:ins>
      <w:ins w:id="13" w:author="LGE3" w:date="2019-05-09T07:39:00Z">
        <w:r w:rsidRPr="0094371B">
          <w:rPr>
            <w:rFonts w:eastAsiaTheme="minorEastAsia"/>
            <w:lang w:val="en-US" w:eastAsia="ko-KR"/>
          </w:rPr>
          <w:t>(Illegal ME)</w:t>
        </w:r>
      </w:ins>
      <w:ins w:id="14" w:author="LGE3" w:date="2019-05-09T07:40:00Z">
        <w:r>
          <w:rPr>
            <w:rFonts w:eastAsiaTheme="minorEastAsia"/>
            <w:lang w:val="en-US" w:eastAsia="ko-KR"/>
          </w:rPr>
          <w:t xml:space="preserve">, </w:t>
        </w:r>
        <w:r w:rsidR="000352A9">
          <w:rPr>
            <w:rFonts w:eastAsiaTheme="minorEastAsia"/>
            <w:lang w:val="en-US" w:eastAsia="ko-KR"/>
          </w:rPr>
          <w:t>the UE shall consider the USIM invalid</w:t>
        </w:r>
      </w:ins>
      <w:ins w:id="15" w:author="LGE3" w:date="2019-05-09T07:41:00Z">
        <w:r w:rsidR="000352A9">
          <w:rPr>
            <w:rFonts w:eastAsiaTheme="minorEastAsia"/>
            <w:lang w:val="en-US" w:eastAsia="ko-KR"/>
          </w:rPr>
          <w:t xml:space="preserve"> until switching off or changing of USIM and </w:t>
        </w:r>
      </w:ins>
      <w:ins w:id="16" w:author="LGE3" w:date="2019-05-09T07:46:00Z">
        <w:r w:rsidR="00F85E4D">
          <w:rPr>
            <w:rFonts w:eastAsiaTheme="minorEastAsia"/>
            <w:lang w:val="en-US" w:eastAsia="ko-KR"/>
          </w:rPr>
          <w:t>is</w:t>
        </w:r>
      </w:ins>
      <w:ins w:id="17" w:author="LGE3" w:date="2019-05-09T07:41:00Z">
        <w:r w:rsidR="000352A9">
          <w:rPr>
            <w:rFonts w:eastAsiaTheme="minorEastAsia"/>
            <w:lang w:val="en-US" w:eastAsia="ko-KR"/>
          </w:rPr>
          <w:t xml:space="preserve"> not </w:t>
        </w:r>
      </w:ins>
      <w:ins w:id="18" w:author="LGE3" w:date="2019-05-09T07:46:00Z">
        <w:r w:rsidR="00F85E4D">
          <w:rPr>
            <w:rFonts w:eastAsiaTheme="minorEastAsia"/>
            <w:lang w:val="en-US" w:eastAsia="ko-KR"/>
          </w:rPr>
          <w:t xml:space="preserve">handled by using list of </w:t>
        </w:r>
      </w:ins>
      <w:ins w:id="19" w:author="LGE3" w:date="2019-05-09T07:41:00Z">
        <w:r w:rsidR="000352A9">
          <w:rPr>
            <w:rFonts w:eastAsiaTheme="minorEastAsia"/>
            <w:lang w:val="en-US" w:eastAsia="ko-KR"/>
          </w:rPr>
          <w:t>forbidden PLMN</w:t>
        </w:r>
      </w:ins>
      <w:ins w:id="20" w:author="LGE3" w:date="2019-05-09T07:46:00Z">
        <w:r w:rsidR="00F85E4D">
          <w:rPr>
            <w:rFonts w:eastAsiaTheme="minorEastAsia"/>
            <w:lang w:val="en-US" w:eastAsia="ko-KR"/>
          </w:rPr>
          <w:t>s</w:t>
        </w:r>
      </w:ins>
      <w:ins w:id="21" w:author="LGE3" w:date="2019-05-09T07:41:00Z">
        <w:r w:rsidR="000352A9">
          <w:rPr>
            <w:rFonts w:eastAsiaTheme="minorEastAsia"/>
            <w:lang w:val="en-US" w:eastAsia="ko-KR"/>
          </w:rPr>
          <w:t>.</w:t>
        </w:r>
      </w:ins>
      <w:commentRangeEnd w:id="9"/>
      <w:ins w:id="22" w:author="LGE3" w:date="2019-05-09T07:44:00Z">
        <w:r w:rsidR="00F85E4D">
          <w:rPr>
            <w:rStyle w:val="a7"/>
          </w:rPr>
          <w:commentReference w:id="9"/>
        </w:r>
      </w:ins>
    </w:p>
    <w:p w14:paraId="7E42B6D3" w14:textId="77777777" w:rsidR="0094371B" w:rsidRPr="005073F4" w:rsidRDefault="0094371B" w:rsidP="00C8625C">
      <w:pPr>
        <w:rPr>
          <w:rFonts w:eastAsiaTheme="minorEastAsia"/>
          <w:lang w:val="en-US" w:eastAsia="ko-KR"/>
        </w:rPr>
      </w:pPr>
    </w:p>
    <w:p w14:paraId="606CAA92" w14:textId="77777777" w:rsidR="00C8625C" w:rsidRDefault="00C8625C" w:rsidP="00C8625C">
      <w:pPr>
        <w:pStyle w:val="3"/>
        <w:rPr>
          <w:lang w:val="en-US"/>
        </w:rPr>
      </w:pPr>
      <w:bookmarkStart w:id="23" w:name="_Toc355779205"/>
      <w:bookmarkStart w:id="24" w:name="_Toc354586743"/>
      <w:bookmarkStart w:id="25" w:name="_Toc354590102"/>
      <w:bookmarkEnd w:id="23"/>
      <w:bookmarkEnd w:id="24"/>
      <w:bookmarkEnd w:id="25"/>
      <w:r>
        <w:rPr>
          <w:lang w:val="en-US"/>
        </w:rPr>
        <w:t>5</w:t>
      </w:r>
      <w:r w:rsidRPr="00982CC2">
        <w:rPr>
          <w:lang w:val="en-US"/>
        </w:rPr>
        <w:t>.</w:t>
      </w:r>
      <w:r>
        <w:rPr>
          <w:lang w:val="en-US"/>
        </w:rPr>
        <w:t>x</w:t>
      </w:r>
      <w:r w:rsidRPr="00982CC2">
        <w:rPr>
          <w:lang w:val="en-US"/>
        </w:rPr>
        <w:t>.2</w:t>
      </w:r>
      <w:r w:rsidRPr="00982CC2">
        <w:rPr>
          <w:lang w:val="en-US"/>
        </w:rPr>
        <w:tab/>
        <w:t>Pre-conditions</w:t>
      </w:r>
    </w:p>
    <w:p w14:paraId="43D88EDC" w14:textId="77777777" w:rsidR="00C8625C" w:rsidRDefault="00C8625C" w:rsidP="00AF2D2B">
      <w:pPr>
        <w:rPr>
          <w:rFonts w:eastAsiaTheme="minorEastAsia"/>
          <w:lang w:val="en-US" w:eastAsia="ko-KR"/>
        </w:rPr>
      </w:pPr>
      <w:r>
        <w:rPr>
          <w:lang w:val="en-US"/>
        </w:rPr>
        <w:t>Preconditions described in section 5.x.2 (Network reselection during disaster – General) applies.</w:t>
      </w:r>
      <w:r>
        <w:rPr>
          <w:rFonts w:eastAsiaTheme="minorEastAsia"/>
          <w:lang w:val="en-US" w:eastAsia="ko-KR"/>
        </w:rPr>
        <w:t xml:space="preserve"> </w:t>
      </w:r>
    </w:p>
    <w:p w14:paraId="65ED765F" w14:textId="77777777" w:rsidR="00915968" w:rsidRPr="00AF2D2B" w:rsidRDefault="00FB488A" w:rsidP="00AF2D2B">
      <w:pPr>
        <w:rPr>
          <w:lang w:val="en-US"/>
        </w:rPr>
      </w:pPr>
      <w:r>
        <w:rPr>
          <w:rFonts w:eastAsiaTheme="minorEastAsia"/>
          <w:lang w:val="en-US" w:eastAsia="ko-KR"/>
        </w:rPr>
        <w:t>Haru</w:t>
      </w:r>
      <w:r w:rsidR="00915968">
        <w:rPr>
          <w:rFonts w:eastAsiaTheme="minorEastAsia"/>
          <w:lang w:val="en-US" w:eastAsia="ko-KR"/>
        </w:rPr>
        <w:t xml:space="preserve"> is a subscriber of HomeNetwork</w:t>
      </w:r>
      <w:r>
        <w:rPr>
          <w:rFonts w:eastAsiaTheme="minorEastAsia"/>
          <w:lang w:val="en-US" w:eastAsia="ko-KR"/>
        </w:rPr>
        <w:t xml:space="preserve"> and </w:t>
      </w:r>
      <w:r>
        <w:rPr>
          <w:lang w:val="en-US"/>
        </w:rPr>
        <w:t>lives in a high-rise apartment. There is a parking lots in the basement of the apartment.</w:t>
      </w:r>
    </w:p>
    <w:p w14:paraId="61E2FC4B" w14:textId="77777777" w:rsidR="00C8625C" w:rsidRDefault="00C8625C" w:rsidP="00C8625C">
      <w:pPr>
        <w:rPr>
          <w:lang w:val="en-US"/>
        </w:rPr>
      </w:pPr>
    </w:p>
    <w:p w14:paraId="5BF5A4A8" w14:textId="77777777" w:rsidR="00C8625C" w:rsidRDefault="00C8625C" w:rsidP="00C8625C">
      <w:pPr>
        <w:pStyle w:val="3"/>
        <w:rPr>
          <w:lang w:val="en-US"/>
        </w:rPr>
      </w:pPr>
      <w:bookmarkStart w:id="26" w:name="_Toc355779206"/>
      <w:bookmarkStart w:id="27" w:name="_Toc354586744"/>
      <w:bookmarkStart w:id="28" w:name="_Toc354590103"/>
      <w:bookmarkEnd w:id="26"/>
      <w:bookmarkEnd w:id="27"/>
      <w:bookmarkEnd w:id="28"/>
      <w:r>
        <w:rPr>
          <w:lang w:val="en-US"/>
        </w:rPr>
        <w:t>5</w:t>
      </w:r>
      <w:r w:rsidRPr="00982CC2">
        <w:rPr>
          <w:lang w:val="en-US"/>
        </w:rPr>
        <w:t>.</w:t>
      </w:r>
      <w:r>
        <w:rPr>
          <w:lang w:val="en-US"/>
        </w:rPr>
        <w:t>x</w:t>
      </w:r>
      <w:r w:rsidRPr="00982CC2">
        <w:rPr>
          <w:lang w:val="en-US"/>
        </w:rPr>
        <w:t>.3</w:t>
      </w:r>
      <w:r w:rsidRPr="00982CC2">
        <w:rPr>
          <w:lang w:val="en-US"/>
        </w:rPr>
        <w:tab/>
        <w:t>Service Flows</w:t>
      </w:r>
    </w:p>
    <w:p w14:paraId="79BAB1F2" w14:textId="77777777" w:rsidR="00C8625C" w:rsidRDefault="00C8625C" w:rsidP="00C8625C">
      <w:pPr>
        <w:rPr>
          <w:lang w:val="en-US"/>
        </w:rPr>
      </w:pPr>
      <w:r>
        <w:rPr>
          <w:lang w:val="en-US"/>
        </w:rPr>
        <w:t xml:space="preserve">Following is one example service flow: </w:t>
      </w:r>
    </w:p>
    <w:p w14:paraId="0A4986DB" w14:textId="77777777" w:rsidR="00C8625C" w:rsidRDefault="00C8625C" w:rsidP="00915968">
      <w:pPr>
        <w:pStyle w:val="B1"/>
        <w:rPr>
          <w:lang w:val="en-US"/>
        </w:rPr>
      </w:pPr>
      <w:r>
        <w:rPr>
          <w:lang w:val="en-US"/>
        </w:rPr>
        <w:t>1.</w:t>
      </w:r>
      <w:r>
        <w:rPr>
          <w:lang w:val="en-US"/>
        </w:rPr>
        <w:tab/>
      </w:r>
      <w:r w:rsidR="00984DF5">
        <w:rPr>
          <w:lang w:val="en-US"/>
        </w:rPr>
        <w:t xml:space="preserve">Haru leaves home and takes elevators to go </w:t>
      </w:r>
      <w:r w:rsidR="00B126D0">
        <w:rPr>
          <w:lang w:val="en-US"/>
        </w:rPr>
        <w:t>to a</w:t>
      </w:r>
      <w:r w:rsidR="00984DF5">
        <w:rPr>
          <w:lang w:val="en-US"/>
        </w:rPr>
        <w:t xml:space="preserve"> parking lot</w:t>
      </w:r>
      <w:r w:rsidR="00B126D0">
        <w:rPr>
          <w:lang w:val="en-US"/>
        </w:rPr>
        <w:t>.</w:t>
      </w:r>
      <w:r w:rsidR="00984DF5">
        <w:rPr>
          <w:lang w:val="en-US"/>
        </w:rPr>
        <w:t xml:space="preserve"> </w:t>
      </w:r>
    </w:p>
    <w:p w14:paraId="41C72F70" w14:textId="77777777" w:rsidR="00C8625C" w:rsidRDefault="00C8625C" w:rsidP="00C8625C">
      <w:pPr>
        <w:pStyle w:val="B1"/>
        <w:rPr>
          <w:lang w:val="en-US"/>
        </w:rPr>
      </w:pPr>
      <w:r>
        <w:rPr>
          <w:lang w:val="en-US"/>
        </w:rPr>
        <w:t>2.</w:t>
      </w:r>
      <w:r>
        <w:rPr>
          <w:lang w:val="en-US"/>
        </w:rPr>
        <w:tab/>
      </w:r>
      <w:r w:rsidR="00C03409">
        <w:rPr>
          <w:lang w:val="en-US"/>
        </w:rPr>
        <w:t xml:space="preserve">In the elevator, the radio signal from HomeNetwork </w:t>
      </w:r>
      <w:r w:rsidR="00E77A8B">
        <w:rPr>
          <w:lang w:val="en-US"/>
        </w:rPr>
        <w:t xml:space="preserve">is not available. The </w:t>
      </w:r>
      <w:r w:rsidR="00C03409">
        <w:rPr>
          <w:lang w:val="en-US"/>
        </w:rPr>
        <w:t xml:space="preserve">smartphone of the Haru </w:t>
      </w:r>
      <w:r w:rsidR="00E77A8B">
        <w:rPr>
          <w:lang w:val="en-US"/>
        </w:rPr>
        <w:t xml:space="preserve">starts searching for any available network but failed. </w:t>
      </w:r>
    </w:p>
    <w:p w14:paraId="1173B827" w14:textId="77777777" w:rsidR="00C8625C" w:rsidRDefault="00C8625C" w:rsidP="00C8625C">
      <w:pPr>
        <w:pStyle w:val="B1"/>
        <w:rPr>
          <w:lang w:val="en-US"/>
        </w:rPr>
      </w:pPr>
      <w:r>
        <w:rPr>
          <w:lang w:val="en-US"/>
        </w:rPr>
        <w:t>3.</w:t>
      </w:r>
      <w:r>
        <w:rPr>
          <w:lang w:val="en-US"/>
        </w:rPr>
        <w:tab/>
      </w:r>
      <w:r w:rsidR="00E77A8B">
        <w:rPr>
          <w:lang w:val="en-US"/>
        </w:rPr>
        <w:t xml:space="preserve">The elevator arrives </w:t>
      </w:r>
      <w:r w:rsidR="00B126D0">
        <w:rPr>
          <w:lang w:val="en-US"/>
        </w:rPr>
        <w:t xml:space="preserve">at </w:t>
      </w:r>
      <w:r w:rsidR="00E77A8B">
        <w:rPr>
          <w:lang w:val="en-US"/>
        </w:rPr>
        <w:t xml:space="preserve">the basement floor. Still, the smartphone cannot detect any signal of HomeNetwork, but it detects </w:t>
      </w:r>
      <w:r w:rsidR="00C21BB2">
        <w:rPr>
          <w:lang w:val="en-US"/>
        </w:rPr>
        <w:t>the signal of NeighborNetwork. The smartphone tries registration toward the NeighborNetwork. But,</w:t>
      </w:r>
      <w:r w:rsidR="007E705B">
        <w:rPr>
          <w:lang w:val="en-US"/>
        </w:rPr>
        <w:t xml:space="preserve"> because</w:t>
      </w:r>
      <w:r w:rsidR="00C21BB2">
        <w:rPr>
          <w:lang w:val="en-US"/>
        </w:rPr>
        <w:t xml:space="preserve"> there is no declared </w:t>
      </w:r>
      <w:r w:rsidR="00FB42CC">
        <w:rPr>
          <w:lang w:val="en-US"/>
        </w:rPr>
        <w:t xml:space="preserve">disaster </w:t>
      </w:r>
      <w:r w:rsidR="00C21BB2">
        <w:rPr>
          <w:lang w:val="en-US"/>
        </w:rPr>
        <w:t xml:space="preserve">in the area, the NeighborNetwork rejects the registration request. The NeighborNetwork is included in </w:t>
      </w:r>
      <w:r w:rsidR="007E705B">
        <w:rPr>
          <w:lang w:val="en-US"/>
        </w:rPr>
        <w:t xml:space="preserve">list of </w:t>
      </w:r>
      <w:r w:rsidR="00C21BB2">
        <w:rPr>
          <w:lang w:val="en-US"/>
        </w:rPr>
        <w:t>the forbidden PLMN</w:t>
      </w:r>
      <w:r w:rsidR="007E705B">
        <w:rPr>
          <w:lang w:val="en-US"/>
        </w:rPr>
        <w:t xml:space="preserve"> by Haru’s UE</w:t>
      </w:r>
      <w:r>
        <w:rPr>
          <w:lang w:val="en-US"/>
        </w:rPr>
        <w:t>.</w:t>
      </w:r>
    </w:p>
    <w:p w14:paraId="1F6C6931" w14:textId="77777777" w:rsidR="00C21BB2" w:rsidRDefault="00C8625C" w:rsidP="00C8625C">
      <w:pPr>
        <w:pStyle w:val="B1"/>
        <w:rPr>
          <w:lang w:val="en-US"/>
        </w:rPr>
      </w:pPr>
      <w:r>
        <w:rPr>
          <w:lang w:val="en-US"/>
        </w:rPr>
        <w:t>4.</w:t>
      </w:r>
      <w:r>
        <w:rPr>
          <w:lang w:val="en-US"/>
        </w:rPr>
        <w:tab/>
      </w:r>
      <w:r w:rsidR="00C21BB2">
        <w:rPr>
          <w:lang w:val="en-US"/>
        </w:rPr>
        <w:t>Haru starts driving and leaves the basement. Now, the smartphone detects HomeNetwork and is connected online again.</w:t>
      </w:r>
      <w:r w:rsidR="008E6084">
        <w:rPr>
          <w:lang w:val="en-US"/>
        </w:rPr>
        <w:t xml:space="preserve"> </w:t>
      </w:r>
    </w:p>
    <w:p w14:paraId="1D0C390C" w14:textId="77777777" w:rsidR="00C8625C" w:rsidRDefault="00C21BB2" w:rsidP="00C8625C">
      <w:pPr>
        <w:pStyle w:val="B1"/>
        <w:rPr>
          <w:lang w:val="en-US"/>
        </w:rPr>
      </w:pPr>
      <w:r>
        <w:rPr>
          <w:lang w:val="en-US"/>
        </w:rPr>
        <w:t>5.</w:t>
      </w:r>
      <w:r>
        <w:rPr>
          <w:lang w:val="en-US"/>
        </w:rPr>
        <w:tab/>
      </w:r>
      <w:r w:rsidR="008E6084">
        <w:rPr>
          <w:lang w:val="en-US"/>
        </w:rPr>
        <w:t>Later on, d</w:t>
      </w:r>
      <w:r>
        <w:rPr>
          <w:lang w:val="en-US"/>
        </w:rPr>
        <w:t xml:space="preserve">isaster occurs in </w:t>
      </w:r>
      <w:r w:rsidR="00ED343B">
        <w:rPr>
          <w:lang w:val="en-US"/>
        </w:rPr>
        <w:t xml:space="preserve">the </w:t>
      </w:r>
      <w:r w:rsidR="00213730">
        <w:rPr>
          <w:lang w:val="en-US"/>
        </w:rPr>
        <w:t>OldCity</w:t>
      </w:r>
      <w:r w:rsidR="00ED343B">
        <w:rPr>
          <w:lang w:val="en-US"/>
        </w:rPr>
        <w:t>, impacting the radio access network of HomeNetwork.</w:t>
      </w:r>
      <w:r w:rsidR="008E6084">
        <w:rPr>
          <w:lang w:val="en-US"/>
        </w:rPr>
        <w:t xml:space="preserve"> </w:t>
      </w:r>
      <w:r w:rsidR="00A06C83">
        <w:rPr>
          <w:lang w:val="en-US"/>
        </w:rPr>
        <w:t>Cells</w:t>
      </w:r>
      <w:r w:rsidR="00D86EC5">
        <w:rPr>
          <w:lang w:val="en-US"/>
        </w:rPr>
        <w:t xml:space="preserve"> of HomeNetwork is not </w:t>
      </w:r>
      <w:r w:rsidR="00A06C83">
        <w:rPr>
          <w:lang w:val="en-US"/>
        </w:rPr>
        <w:t xml:space="preserve">available any more. </w:t>
      </w:r>
      <w:r w:rsidR="00A14F70">
        <w:rPr>
          <w:lang w:val="en-US"/>
        </w:rPr>
        <w:t>Thus, the UE now camps on the cell of NeighborNetwork, in limited mode. Later</w:t>
      </w:r>
      <w:r w:rsidR="00B126D0">
        <w:rPr>
          <w:lang w:val="en-US"/>
        </w:rPr>
        <w:t>,</w:t>
      </w:r>
      <w:r w:rsidR="00A06C83">
        <w:rPr>
          <w:lang w:val="en-US"/>
        </w:rPr>
        <w:t xml:space="preserve"> </w:t>
      </w:r>
      <w:r w:rsidR="00B126D0">
        <w:rPr>
          <w:lang w:val="en-US"/>
        </w:rPr>
        <w:t>in the OldCity</w:t>
      </w:r>
      <w:r w:rsidR="00A06C83">
        <w:rPr>
          <w:lang w:val="en-US"/>
        </w:rPr>
        <w:t xml:space="preserve">, NeighborNetwork </w:t>
      </w:r>
      <w:r w:rsidR="00B126D0">
        <w:rPr>
          <w:lang w:val="en-US"/>
        </w:rPr>
        <w:t>start</w:t>
      </w:r>
      <w:r w:rsidR="005E0287">
        <w:rPr>
          <w:lang w:val="en-US"/>
        </w:rPr>
        <w:t>s</w:t>
      </w:r>
      <w:r w:rsidR="00B126D0">
        <w:rPr>
          <w:lang w:val="en-US"/>
        </w:rPr>
        <w:t xml:space="preserve"> to</w:t>
      </w:r>
      <w:r w:rsidR="00A06C83">
        <w:rPr>
          <w:lang w:val="en-US"/>
        </w:rPr>
        <w:t xml:space="preserve"> serve the subscribers of the HomeNetwork. </w:t>
      </w:r>
      <w:r w:rsidR="005E0287">
        <w:rPr>
          <w:lang w:val="en-US"/>
        </w:rPr>
        <w:t>E.g., NeighborNetwork indicates that it can accept UEs from HomeNetwork.</w:t>
      </w:r>
    </w:p>
    <w:p w14:paraId="78F53655" w14:textId="77777777" w:rsidR="00C8625C" w:rsidRDefault="008E6084" w:rsidP="00C8625C">
      <w:pPr>
        <w:pStyle w:val="B1"/>
        <w:rPr>
          <w:lang w:val="en-US"/>
        </w:rPr>
      </w:pPr>
      <w:r>
        <w:rPr>
          <w:lang w:val="en-US"/>
        </w:rPr>
        <w:t>6</w:t>
      </w:r>
      <w:r w:rsidR="00C8625C">
        <w:rPr>
          <w:lang w:val="en-US"/>
        </w:rPr>
        <w:t>.</w:t>
      </w:r>
      <w:r w:rsidR="00C8625C">
        <w:rPr>
          <w:lang w:val="en-US"/>
        </w:rPr>
        <w:tab/>
      </w:r>
      <w:r w:rsidR="00A06C83">
        <w:rPr>
          <w:lang w:val="en-US"/>
        </w:rPr>
        <w:t>Previous restriction due to forbidden PLMN is lifted</w:t>
      </w:r>
      <w:r w:rsidR="00B126D0">
        <w:rPr>
          <w:lang w:val="en-US"/>
        </w:rPr>
        <w:t xml:space="preserve"> in the Haru’s UE</w:t>
      </w:r>
      <w:r w:rsidR="00A06C83">
        <w:rPr>
          <w:lang w:val="en-US"/>
        </w:rPr>
        <w:t xml:space="preserve">. Now, the smartphone of the Haru </w:t>
      </w:r>
      <w:r w:rsidR="00B126D0">
        <w:rPr>
          <w:lang w:val="en-US"/>
        </w:rPr>
        <w:t xml:space="preserve">accesses </w:t>
      </w:r>
      <w:r w:rsidR="00A06C83">
        <w:rPr>
          <w:lang w:val="en-US"/>
        </w:rPr>
        <w:t>to NeighborNetwork</w:t>
      </w:r>
      <w:r w:rsidR="00A14F70">
        <w:rPr>
          <w:lang w:val="en-US"/>
        </w:rPr>
        <w:t xml:space="preserve"> for normal service</w:t>
      </w:r>
      <w:r w:rsidR="00C8625C">
        <w:rPr>
          <w:lang w:val="en-US"/>
        </w:rPr>
        <w:t xml:space="preserve">. </w:t>
      </w:r>
    </w:p>
    <w:p w14:paraId="723244D3" w14:textId="77777777" w:rsidR="00C8625C" w:rsidRPr="00982CC2" w:rsidRDefault="00C8625C" w:rsidP="00C8625C">
      <w:pPr>
        <w:rPr>
          <w:lang w:val="en-US"/>
        </w:rPr>
      </w:pPr>
    </w:p>
    <w:p w14:paraId="0D874CDD" w14:textId="77777777" w:rsidR="00C8625C" w:rsidRDefault="00C8625C" w:rsidP="00C8625C">
      <w:pPr>
        <w:pStyle w:val="3"/>
        <w:rPr>
          <w:lang w:val="en-US"/>
        </w:rPr>
      </w:pPr>
      <w:bookmarkStart w:id="29" w:name="_Toc355779207"/>
      <w:bookmarkStart w:id="30" w:name="_Toc354586745"/>
      <w:bookmarkStart w:id="31" w:name="_Toc354590104"/>
      <w:bookmarkEnd w:id="29"/>
      <w:bookmarkEnd w:id="30"/>
      <w:bookmarkEnd w:id="31"/>
      <w:r>
        <w:rPr>
          <w:lang w:val="en-US"/>
        </w:rPr>
        <w:lastRenderedPageBreak/>
        <w:t>5</w:t>
      </w:r>
      <w:r w:rsidRPr="00982CC2">
        <w:rPr>
          <w:lang w:val="en-US"/>
        </w:rPr>
        <w:t>.</w:t>
      </w:r>
      <w:r>
        <w:rPr>
          <w:lang w:val="en-US"/>
        </w:rPr>
        <w:t>x</w:t>
      </w:r>
      <w:r w:rsidRPr="00982CC2">
        <w:rPr>
          <w:lang w:val="en-US"/>
        </w:rPr>
        <w:t>.4</w:t>
      </w:r>
      <w:r w:rsidRPr="00982CC2">
        <w:rPr>
          <w:lang w:val="en-US"/>
        </w:rPr>
        <w:tab/>
        <w:t>Post-conditions</w:t>
      </w:r>
    </w:p>
    <w:p w14:paraId="1A9C77A7" w14:textId="77777777" w:rsidR="00C8625C" w:rsidRDefault="002004BA" w:rsidP="00C8625C">
      <w:pPr>
        <w:rPr>
          <w:lang w:val="en-US"/>
        </w:rPr>
      </w:pPr>
      <w:r>
        <w:rPr>
          <w:lang w:val="en-US"/>
        </w:rPr>
        <w:t>Haru</w:t>
      </w:r>
      <w:r w:rsidR="00C8625C">
        <w:rPr>
          <w:lang w:val="en-US"/>
        </w:rPr>
        <w:t xml:space="preserve">’s smartphone is </w:t>
      </w:r>
      <w:r>
        <w:rPr>
          <w:lang w:val="en-US"/>
        </w:rPr>
        <w:t>connected online</w:t>
      </w:r>
      <w:r w:rsidR="00B126D0">
        <w:rPr>
          <w:lang w:val="en-US"/>
        </w:rPr>
        <w:t xml:space="preserve"> via NeighborNetwork</w:t>
      </w:r>
      <w:r w:rsidR="00C8625C">
        <w:rPr>
          <w:lang w:val="en-US"/>
        </w:rPr>
        <w:t xml:space="preserve">. </w:t>
      </w:r>
    </w:p>
    <w:p w14:paraId="7FA71270" w14:textId="77777777" w:rsidR="00B126D0" w:rsidRDefault="00B126D0" w:rsidP="004413A5">
      <w:pPr>
        <w:keepNext/>
        <w:keepLines/>
        <w:spacing w:before="120"/>
        <w:ind w:left="1134" w:hanging="1134"/>
        <w:outlineLvl w:val="2"/>
        <w:rPr>
          <w:rFonts w:ascii="Arial" w:eastAsia="맑은 고딕" w:hAnsi="Arial"/>
          <w:sz w:val="28"/>
        </w:rPr>
      </w:pPr>
      <w:bookmarkStart w:id="32" w:name="_Toc355779209"/>
      <w:bookmarkStart w:id="33" w:name="_Toc354586747"/>
      <w:bookmarkStart w:id="34" w:name="_Toc354590106"/>
      <w:bookmarkEnd w:id="32"/>
      <w:bookmarkEnd w:id="33"/>
      <w:bookmarkEnd w:id="34"/>
    </w:p>
    <w:p w14:paraId="477B4B8C" w14:textId="77777777" w:rsidR="004413A5" w:rsidRDefault="004413A5" w:rsidP="004413A5">
      <w:pPr>
        <w:keepNext/>
        <w:keepLines/>
        <w:spacing w:before="120"/>
        <w:ind w:left="1134" w:hanging="1134"/>
        <w:outlineLvl w:val="2"/>
        <w:rPr>
          <w:rFonts w:ascii="Arial" w:eastAsia="맑은 고딕" w:hAnsi="Arial"/>
          <w:sz w:val="28"/>
        </w:rPr>
      </w:pPr>
      <w:r>
        <w:rPr>
          <w:rFonts w:ascii="Arial" w:eastAsia="맑은 고딕" w:hAnsi="Arial"/>
          <w:sz w:val="28"/>
        </w:rPr>
        <w:t>5.x.5</w:t>
      </w:r>
      <w:r>
        <w:rPr>
          <w:rFonts w:ascii="Arial" w:eastAsia="맑은 고딕" w:hAnsi="Arial"/>
          <w:sz w:val="28"/>
        </w:rPr>
        <w:tab/>
        <w:t>Existing features partly or fully covering the use case functionality</w:t>
      </w:r>
    </w:p>
    <w:p w14:paraId="600E133F" w14:textId="77777777" w:rsidR="004413A5" w:rsidRDefault="004B794B" w:rsidP="004B794B">
      <w:pPr>
        <w:rPr>
          <w:lang w:val="en-US"/>
        </w:rPr>
      </w:pPr>
      <w:r w:rsidRPr="00951738">
        <w:rPr>
          <w:lang w:val="en-US"/>
        </w:rPr>
        <w:t>TS 22.011 is specifying UE behavior regarding network selection</w:t>
      </w:r>
      <w:r w:rsidR="006E3BEF">
        <w:rPr>
          <w:lang w:val="en-US"/>
        </w:rPr>
        <w:t xml:space="preserve">. </w:t>
      </w:r>
      <w:r w:rsidRPr="00951738">
        <w:rPr>
          <w:lang w:val="en-US"/>
        </w:rP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r w:rsidR="006E3BEF">
        <w:rPr>
          <w:lang w:val="en-US"/>
        </w:rPr>
        <w:t xml:space="preserve"> Thus, behavior defined in the current specification prevent</w:t>
      </w:r>
      <w:r w:rsidR="00D11E39">
        <w:rPr>
          <w:lang w:val="en-US"/>
        </w:rPr>
        <w:t>s</w:t>
      </w:r>
      <w:r w:rsidR="006E3BEF">
        <w:rPr>
          <w:lang w:val="en-US"/>
        </w:rPr>
        <w:t xml:space="preserve"> the UE from access</w:t>
      </w:r>
      <w:r w:rsidR="00D11E39">
        <w:rPr>
          <w:lang w:val="en-US"/>
        </w:rPr>
        <w:t>ing</w:t>
      </w:r>
      <w:r w:rsidR="006E3BEF">
        <w:rPr>
          <w:lang w:val="en-US"/>
        </w:rPr>
        <w:t xml:space="preserve"> other PLMNs willing to provide connectivity service during disaster.</w:t>
      </w:r>
    </w:p>
    <w:p w14:paraId="17054C7A" w14:textId="77777777" w:rsidR="0094371B" w:rsidRPr="0094371B" w:rsidRDefault="0094371B" w:rsidP="004B794B">
      <w:pPr>
        <w:rPr>
          <w:rFonts w:eastAsiaTheme="minorEastAsia"/>
          <w:lang w:val="en-US" w:eastAsia="ko-KR"/>
        </w:rPr>
      </w:pPr>
    </w:p>
    <w:p w14:paraId="4153B013" w14:textId="77777777" w:rsidR="004413A5" w:rsidRDefault="004413A5" w:rsidP="004413A5">
      <w:pPr>
        <w:keepNext/>
        <w:keepLines/>
        <w:spacing w:before="120"/>
        <w:ind w:left="1134" w:hanging="1134"/>
        <w:outlineLvl w:val="2"/>
        <w:rPr>
          <w:rFonts w:ascii="Arial" w:eastAsia="맑은 고딕" w:hAnsi="Arial"/>
          <w:sz w:val="28"/>
        </w:rPr>
      </w:pPr>
      <w:r>
        <w:rPr>
          <w:rFonts w:ascii="Arial" w:eastAsia="맑은 고딕" w:hAnsi="Arial"/>
          <w:sz w:val="28"/>
        </w:rPr>
        <w:t>5.x.6</w:t>
      </w:r>
      <w:r>
        <w:rPr>
          <w:rFonts w:ascii="Arial" w:eastAsia="맑은 고딕" w:hAnsi="Arial"/>
          <w:sz w:val="28"/>
        </w:rPr>
        <w:tab/>
        <w:t>Potential New Requirements needed to support the use case</w:t>
      </w:r>
    </w:p>
    <w:p w14:paraId="429694E1" w14:textId="77777777" w:rsidR="004B794B" w:rsidRDefault="004413A5" w:rsidP="004B794B">
      <w:pPr>
        <w:rPr>
          <w:lang w:val="en-US"/>
        </w:rPr>
      </w:pPr>
      <w:r>
        <w:rPr>
          <w:rFonts w:eastAsiaTheme="minorEastAsia"/>
          <w:lang w:eastAsia="ko-KR"/>
        </w:rPr>
        <w:t>[R.5.x-001]</w:t>
      </w:r>
      <w:r>
        <w:rPr>
          <w:rFonts w:eastAsiaTheme="minorEastAsia"/>
          <w:lang w:eastAsia="ko-KR"/>
        </w:rPr>
        <w:tab/>
        <w:t xml:space="preserve"> </w:t>
      </w:r>
      <w:r w:rsidR="004B794B" w:rsidRPr="00951738">
        <w:rPr>
          <w:lang w:val="en-US"/>
        </w:rPr>
        <w:t xml:space="preserve">The 3GPP system shall be able to </w:t>
      </w:r>
      <w:r w:rsidR="004B794B">
        <w:rPr>
          <w:lang w:val="en-US"/>
        </w:rPr>
        <w:t xml:space="preserve">provide means to </w:t>
      </w:r>
      <w:r w:rsidR="00D11E39">
        <w:rPr>
          <w:lang w:val="en-US"/>
        </w:rPr>
        <w:t xml:space="preserve">enable a UE </w:t>
      </w:r>
      <w:r w:rsidR="004B794B">
        <w:rPr>
          <w:lang w:val="en-US"/>
        </w:rPr>
        <w:t xml:space="preserve">to try to access a </w:t>
      </w:r>
      <w:r w:rsidR="00D11E39">
        <w:rPr>
          <w:lang w:val="en-US"/>
        </w:rPr>
        <w:t xml:space="preserve">neighboring </w:t>
      </w:r>
      <w:r w:rsidR="004B794B">
        <w:rPr>
          <w:lang w:val="en-US"/>
        </w:rPr>
        <w:t>PLMN included in the list of forbidden PLMN, in cas</w:t>
      </w:r>
      <w:r w:rsidR="00D11E39">
        <w:rPr>
          <w:lang w:val="en-US"/>
        </w:rPr>
        <w:t xml:space="preserve">e the UE cannot get connectivity service from its home </w:t>
      </w:r>
      <w:r w:rsidR="004B794B">
        <w:rPr>
          <w:lang w:val="en-US"/>
        </w:rPr>
        <w:t xml:space="preserve">PLMN </w:t>
      </w:r>
      <w:r w:rsidR="00D11E39">
        <w:rPr>
          <w:lang w:val="en-US"/>
        </w:rPr>
        <w:t>due to</w:t>
      </w:r>
      <w:r w:rsidR="004B794B">
        <w:rPr>
          <w:lang w:val="en-US"/>
        </w:rPr>
        <w:t xml:space="preserve"> disaster</w:t>
      </w:r>
      <w:r w:rsidR="00D11E39">
        <w:rPr>
          <w:lang w:val="en-US"/>
        </w:rPr>
        <w:t>.</w:t>
      </w:r>
    </w:p>
    <w:p w14:paraId="25DA5C9F" w14:textId="77777777" w:rsidR="005E0287" w:rsidRDefault="005E0287" w:rsidP="005E0287">
      <w:pPr>
        <w:rPr>
          <w:lang w:val="en-US"/>
        </w:rPr>
      </w:pPr>
      <w:r>
        <w:rPr>
          <w:rFonts w:eastAsiaTheme="minorEastAsia"/>
          <w:lang w:eastAsia="ko-KR"/>
        </w:rPr>
        <w:t>[R.5.x-00</w:t>
      </w:r>
      <w:r w:rsidR="004A6989">
        <w:rPr>
          <w:rFonts w:eastAsiaTheme="minorEastAsia"/>
          <w:lang w:eastAsia="ko-KR"/>
        </w:rPr>
        <w:t>2</w:t>
      </w:r>
      <w:r>
        <w:rPr>
          <w:rFonts w:eastAsiaTheme="minorEastAsia"/>
          <w:lang w:eastAsia="ko-KR"/>
        </w:rPr>
        <w:t>]</w:t>
      </w:r>
      <w:r>
        <w:rPr>
          <w:rFonts w:eastAsiaTheme="minorEastAsia"/>
          <w:lang w:eastAsia="ko-KR"/>
        </w:rPr>
        <w:tab/>
        <w:t xml:space="preserve"> </w:t>
      </w:r>
      <w:r w:rsidRPr="00951738">
        <w:rPr>
          <w:lang w:val="en-US"/>
        </w:rPr>
        <w:t xml:space="preserve">The 3GPP system shall be able to </w:t>
      </w:r>
      <w:r>
        <w:rPr>
          <w:lang w:val="en-US"/>
        </w:rPr>
        <w:t xml:space="preserve">provide means </w:t>
      </w:r>
      <w:r w:rsidR="004A6989">
        <w:rPr>
          <w:lang w:val="en-US"/>
        </w:rPr>
        <w:t xml:space="preserve">for a PLMN </w:t>
      </w:r>
      <w:r>
        <w:rPr>
          <w:lang w:val="en-US"/>
        </w:rPr>
        <w:t>to</w:t>
      </w:r>
      <w:r w:rsidR="004A6989">
        <w:rPr>
          <w:lang w:val="en-US"/>
        </w:rPr>
        <w:t xml:space="preserve"> indicate that it can service UEs of specific PLMN, overriding previous restriction such as forbidden PLMN.</w:t>
      </w:r>
    </w:p>
    <w:p w14:paraId="45201448" w14:textId="77777777" w:rsidR="00C8625C" w:rsidRDefault="00C8625C" w:rsidP="004B794B">
      <w:pPr>
        <w:rPr>
          <w:lang w:val="en-US"/>
        </w:rPr>
      </w:pPr>
    </w:p>
    <w:sectPr w:rsidR="00C8625C"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LGE3" w:date="2019-05-09T07:44:00Z" w:initials="LGE3">
    <w:p w14:paraId="554DFA8D" w14:textId="77777777" w:rsidR="00F85E4D" w:rsidRPr="00F85E4D" w:rsidRDefault="00F85E4D">
      <w:pPr>
        <w:pStyle w:val="a8"/>
        <w:rPr>
          <w:rFonts w:eastAsiaTheme="minorEastAsia"/>
          <w:lang w:eastAsia="ko-KR"/>
        </w:rPr>
      </w:pPr>
      <w:r>
        <w:rPr>
          <w:rStyle w:val="a7"/>
        </w:rPr>
        <w:annotationRef/>
      </w:r>
      <w:r w:rsidR="008F0A48">
        <w:rPr>
          <w:rFonts w:eastAsiaTheme="minorEastAsia" w:hint="eastAsia"/>
          <w:noProof/>
          <w:lang w:eastAsia="ko-KR"/>
        </w:rPr>
        <w:t>During discussion</w:t>
      </w:r>
      <w:r w:rsidR="008F0A48">
        <w:rPr>
          <w:rFonts w:eastAsiaTheme="minorEastAsia"/>
          <w:noProof/>
          <w:lang w:eastAsia="ko-KR"/>
        </w:rPr>
        <w:t>, the possibility of other reason for forbiden PLMN was raised.e.g. such as illegal UE/ME. That case is capture in here for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4DFA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64FDD" w14:textId="77777777" w:rsidR="00AA1FCF" w:rsidRDefault="00AA1FCF" w:rsidP="00D70722">
      <w:pPr>
        <w:spacing w:after="0"/>
      </w:pPr>
      <w:r>
        <w:separator/>
      </w:r>
    </w:p>
  </w:endnote>
  <w:endnote w:type="continuationSeparator" w:id="0">
    <w:p w14:paraId="2230BF59" w14:textId="77777777" w:rsidR="00AA1FCF" w:rsidRDefault="00AA1FCF"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4D385" w14:textId="77777777" w:rsidR="00AA1FCF" w:rsidRDefault="00AA1FCF" w:rsidP="00D70722">
      <w:pPr>
        <w:spacing w:after="0"/>
      </w:pPr>
      <w:r>
        <w:separator/>
      </w:r>
    </w:p>
  </w:footnote>
  <w:footnote w:type="continuationSeparator" w:id="0">
    <w:p w14:paraId="75125B12" w14:textId="77777777" w:rsidR="00AA1FCF" w:rsidRDefault="00AA1FCF"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531AF2"/>
    <w:multiLevelType w:val="hybridMultilevel"/>
    <w:tmpl w:val="8078F5CC"/>
    <w:lvl w:ilvl="0" w:tplc="F808093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0"/>
  </w:num>
  <w:num w:numId="3">
    <w:abstractNumId w:val="15"/>
  </w:num>
  <w:num w:numId="4">
    <w:abstractNumId w:val="17"/>
  </w:num>
  <w:num w:numId="5">
    <w:abstractNumId w:val="24"/>
  </w:num>
  <w:num w:numId="6">
    <w:abstractNumId w:val="16"/>
  </w:num>
  <w:num w:numId="7">
    <w:abstractNumId w:val="1"/>
  </w:num>
  <w:num w:numId="8">
    <w:abstractNumId w:val="0"/>
  </w:num>
  <w:num w:numId="9">
    <w:abstractNumId w:val="5"/>
  </w:num>
  <w:num w:numId="10">
    <w:abstractNumId w:val="9"/>
  </w:num>
  <w:num w:numId="11">
    <w:abstractNumId w:val="21"/>
  </w:num>
  <w:num w:numId="12">
    <w:abstractNumId w:val="27"/>
  </w:num>
  <w:num w:numId="13">
    <w:abstractNumId w:val="25"/>
  </w:num>
  <w:num w:numId="14">
    <w:abstractNumId w:val="6"/>
  </w:num>
  <w:num w:numId="15">
    <w:abstractNumId w:val="28"/>
  </w:num>
  <w:num w:numId="16">
    <w:abstractNumId w:val="14"/>
  </w:num>
  <w:num w:numId="17">
    <w:abstractNumId w:val="29"/>
  </w:num>
  <w:num w:numId="18">
    <w:abstractNumId w:val="2"/>
  </w:num>
  <w:num w:numId="19">
    <w:abstractNumId w:val="22"/>
  </w:num>
  <w:num w:numId="20">
    <w:abstractNumId w:val="19"/>
  </w:num>
  <w:num w:numId="21">
    <w:abstractNumId w:val="8"/>
  </w:num>
  <w:num w:numId="22">
    <w:abstractNumId w:val="4"/>
  </w:num>
  <w:num w:numId="23">
    <w:abstractNumId w:val="20"/>
  </w:num>
  <w:num w:numId="24">
    <w:abstractNumId w:val="26"/>
  </w:num>
  <w:num w:numId="25">
    <w:abstractNumId w:val="3"/>
  </w:num>
  <w:num w:numId="26">
    <w:abstractNumId w:val="12"/>
  </w:num>
  <w:num w:numId="27">
    <w:abstractNumId w:val="13"/>
  </w:num>
  <w:num w:numId="28">
    <w:abstractNumId w:val="11"/>
  </w:num>
  <w:num w:numId="29">
    <w:abstractNumId w:val="23"/>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3">
    <w15:presenceInfo w15:providerId="None" w15:userId="LG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AA6"/>
    <w:rsid w:val="00004ECB"/>
    <w:rsid w:val="00010806"/>
    <w:rsid w:val="00011A4D"/>
    <w:rsid w:val="00012CAF"/>
    <w:rsid w:val="0001315C"/>
    <w:rsid w:val="00014070"/>
    <w:rsid w:val="00016B19"/>
    <w:rsid w:val="000178B9"/>
    <w:rsid w:val="00020694"/>
    <w:rsid w:val="0002503B"/>
    <w:rsid w:val="00026807"/>
    <w:rsid w:val="00026C30"/>
    <w:rsid w:val="00027666"/>
    <w:rsid w:val="00033242"/>
    <w:rsid w:val="000352A9"/>
    <w:rsid w:val="00035FDF"/>
    <w:rsid w:val="00044844"/>
    <w:rsid w:val="000502C6"/>
    <w:rsid w:val="00050B3B"/>
    <w:rsid w:val="0005162F"/>
    <w:rsid w:val="00052162"/>
    <w:rsid w:val="00052E66"/>
    <w:rsid w:val="0005547C"/>
    <w:rsid w:val="00057570"/>
    <w:rsid w:val="000606D8"/>
    <w:rsid w:val="0006096B"/>
    <w:rsid w:val="000710D6"/>
    <w:rsid w:val="00076C0B"/>
    <w:rsid w:val="00077354"/>
    <w:rsid w:val="00077B96"/>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C014F"/>
    <w:rsid w:val="000C4E37"/>
    <w:rsid w:val="000C5044"/>
    <w:rsid w:val="000D01B2"/>
    <w:rsid w:val="000D0725"/>
    <w:rsid w:val="000D381C"/>
    <w:rsid w:val="000D382E"/>
    <w:rsid w:val="000D3856"/>
    <w:rsid w:val="000D3EE4"/>
    <w:rsid w:val="000D60A4"/>
    <w:rsid w:val="000D6532"/>
    <w:rsid w:val="000D71CB"/>
    <w:rsid w:val="000D79FE"/>
    <w:rsid w:val="000E260D"/>
    <w:rsid w:val="000E64CE"/>
    <w:rsid w:val="000E65F3"/>
    <w:rsid w:val="000F296C"/>
    <w:rsid w:val="000F5B38"/>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6428"/>
    <w:rsid w:val="00142FCD"/>
    <w:rsid w:val="001445D1"/>
    <w:rsid w:val="001447C3"/>
    <w:rsid w:val="00153900"/>
    <w:rsid w:val="00153F82"/>
    <w:rsid w:val="00154695"/>
    <w:rsid w:val="001553E0"/>
    <w:rsid w:val="00155D48"/>
    <w:rsid w:val="00156032"/>
    <w:rsid w:val="00156E17"/>
    <w:rsid w:val="001605D1"/>
    <w:rsid w:val="00165AC1"/>
    <w:rsid w:val="00165B0C"/>
    <w:rsid w:val="00165F4A"/>
    <w:rsid w:val="00170ABF"/>
    <w:rsid w:val="00172919"/>
    <w:rsid w:val="00173502"/>
    <w:rsid w:val="00173783"/>
    <w:rsid w:val="00175441"/>
    <w:rsid w:val="00183322"/>
    <w:rsid w:val="00183621"/>
    <w:rsid w:val="00185CBC"/>
    <w:rsid w:val="00191741"/>
    <w:rsid w:val="00194C66"/>
    <w:rsid w:val="00195265"/>
    <w:rsid w:val="001953D1"/>
    <w:rsid w:val="001A01AF"/>
    <w:rsid w:val="001A5EEE"/>
    <w:rsid w:val="001B0982"/>
    <w:rsid w:val="001B2AFC"/>
    <w:rsid w:val="001B335C"/>
    <w:rsid w:val="001B461C"/>
    <w:rsid w:val="001B4AA8"/>
    <w:rsid w:val="001B6D72"/>
    <w:rsid w:val="001B6D7B"/>
    <w:rsid w:val="001C04FF"/>
    <w:rsid w:val="001C6726"/>
    <w:rsid w:val="001D51FF"/>
    <w:rsid w:val="001D6187"/>
    <w:rsid w:val="001D634E"/>
    <w:rsid w:val="001D6833"/>
    <w:rsid w:val="001E400E"/>
    <w:rsid w:val="001E5A5F"/>
    <w:rsid w:val="001F0599"/>
    <w:rsid w:val="001F3226"/>
    <w:rsid w:val="001F583A"/>
    <w:rsid w:val="001F665F"/>
    <w:rsid w:val="001F7A46"/>
    <w:rsid w:val="001F7F37"/>
    <w:rsid w:val="00200038"/>
    <w:rsid w:val="00200074"/>
    <w:rsid w:val="002004BA"/>
    <w:rsid w:val="002069C0"/>
    <w:rsid w:val="00206DF8"/>
    <w:rsid w:val="00210651"/>
    <w:rsid w:val="00210DD0"/>
    <w:rsid w:val="00211D42"/>
    <w:rsid w:val="00211F5D"/>
    <w:rsid w:val="00212453"/>
    <w:rsid w:val="00213730"/>
    <w:rsid w:val="0021407E"/>
    <w:rsid w:val="00214E88"/>
    <w:rsid w:val="00216010"/>
    <w:rsid w:val="002207CC"/>
    <w:rsid w:val="0022104A"/>
    <w:rsid w:val="00225F96"/>
    <w:rsid w:val="00226272"/>
    <w:rsid w:val="00226BEB"/>
    <w:rsid w:val="00230205"/>
    <w:rsid w:val="002310FE"/>
    <w:rsid w:val="002315D4"/>
    <w:rsid w:val="00234E84"/>
    <w:rsid w:val="002432F2"/>
    <w:rsid w:val="0024515C"/>
    <w:rsid w:val="00246053"/>
    <w:rsid w:val="00246858"/>
    <w:rsid w:val="00247609"/>
    <w:rsid w:val="00247814"/>
    <w:rsid w:val="00250A7A"/>
    <w:rsid w:val="002518A6"/>
    <w:rsid w:val="00252763"/>
    <w:rsid w:val="00253196"/>
    <w:rsid w:val="002562EF"/>
    <w:rsid w:val="00257009"/>
    <w:rsid w:val="00257523"/>
    <w:rsid w:val="00261949"/>
    <w:rsid w:val="00261A96"/>
    <w:rsid w:val="00264A68"/>
    <w:rsid w:val="00267172"/>
    <w:rsid w:val="00273232"/>
    <w:rsid w:val="00282F42"/>
    <w:rsid w:val="002847F9"/>
    <w:rsid w:val="00284B29"/>
    <w:rsid w:val="002878F2"/>
    <w:rsid w:val="002910C0"/>
    <w:rsid w:val="00293D62"/>
    <w:rsid w:val="0029512D"/>
    <w:rsid w:val="0029781B"/>
    <w:rsid w:val="002A3259"/>
    <w:rsid w:val="002A4C42"/>
    <w:rsid w:val="002A5883"/>
    <w:rsid w:val="002A6978"/>
    <w:rsid w:val="002A6A22"/>
    <w:rsid w:val="002B30DC"/>
    <w:rsid w:val="002B5E81"/>
    <w:rsid w:val="002B66B5"/>
    <w:rsid w:val="002C221F"/>
    <w:rsid w:val="002C3678"/>
    <w:rsid w:val="002C4E17"/>
    <w:rsid w:val="002C5B17"/>
    <w:rsid w:val="002D03C5"/>
    <w:rsid w:val="002D522E"/>
    <w:rsid w:val="002E0F8C"/>
    <w:rsid w:val="002E36F6"/>
    <w:rsid w:val="002E5CCC"/>
    <w:rsid w:val="002E5E4B"/>
    <w:rsid w:val="002F00B7"/>
    <w:rsid w:val="002F4EFF"/>
    <w:rsid w:val="002F51E7"/>
    <w:rsid w:val="002F646A"/>
    <w:rsid w:val="002F7422"/>
    <w:rsid w:val="003006A0"/>
    <w:rsid w:val="00301F31"/>
    <w:rsid w:val="003024FF"/>
    <w:rsid w:val="00303D05"/>
    <w:rsid w:val="0030616C"/>
    <w:rsid w:val="003069B1"/>
    <w:rsid w:val="00307B73"/>
    <w:rsid w:val="00310A7E"/>
    <w:rsid w:val="003126B1"/>
    <w:rsid w:val="0031297B"/>
    <w:rsid w:val="003173C4"/>
    <w:rsid w:val="00317E0C"/>
    <w:rsid w:val="00320CD1"/>
    <w:rsid w:val="003220E1"/>
    <w:rsid w:val="0032231C"/>
    <w:rsid w:val="003231A7"/>
    <w:rsid w:val="00324A19"/>
    <w:rsid w:val="003250F4"/>
    <w:rsid w:val="00326493"/>
    <w:rsid w:val="00332E90"/>
    <w:rsid w:val="00340530"/>
    <w:rsid w:val="00341406"/>
    <w:rsid w:val="003421F4"/>
    <w:rsid w:val="00342CBA"/>
    <w:rsid w:val="003456FB"/>
    <w:rsid w:val="00352B36"/>
    <w:rsid w:val="003540E5"/>
    <w:rsid w:val="003549BD"/>
    <w:rsid w:val="00354CCC"/>
    <w:rsid w:val="00356467"/>
    <w:rsid w:val="00361FE3"/>
    <w:rsid w:val="003644B4"/>
    <w:rsid w:val="00364A54"/>
    <w:rsid w:val="00366748"/>
    <w:rsid w:val="003705CD"/>
    <w:rsid w:val="0037287A"/>
    <w:rsid w:val="00380F15"/>
    <w:rsid w:val="003812EE"/>
    <w:rsid w:val="003854B9"/>
    <w:rsid w:val="00385CAA"/>
    <w:rsid w:val="00386194"/>
    <w:rsid w:val="00386962"/>
    <w:rsid w:val="00386AFC"/>
    <w:rsid w:val="00387C21"/>
    <w:rsid w:val="00390028"/>
    <w:rsid w:val="00391D1A"/>
    <w:rsid w:val="003931FE"/>
    <w:rsid w:val="003938C7"/>
    <w:rsid w:val="003948C7"/>
    <w:rsid w:val="00395AE1"/>
    <w:rsid w:val="0039683F"/>
    <w:rsid w:val="003A580F"/>
    <w:rsid w:val="003A6BE6"/>
    <w:rsid w:val="003A74C2"/>
    <w:rsid w:val="003B0ECF"/>
    <w:rsid w:val="003B609D"/>
    <w:rsid w:val="003B612F"/>
    <w:rsid w:val="003B6953"/>
    <w:rsid w:val="003C14C7"/>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1439"/>
    <w:rsid w:val="0040343B"/>
    <w:rsid w:val="00406FBB"/>
    <w:rsid w:val="004109F9"/>
    <w:rsid w:val="00412500"/>
    <w:rsid w:val="00412C76"/>
    <w:rsid w:val="00412CA9"/>
    <w:rsid w:val="004133D4"/>
    <w:rsid w:val="0041389B"/>
    <w:rsid w:val="00415BA2"/>
    <w:rsid w:val="00415D68"/>
    <w:rsid w:val="004172A3"/>
    <w:rsid w:val="0041754D"/>
    <w:rsid w:val="00417A12"/>
    <w:rsid w:val="00423170"/>
    <w:rsid w:val="00423F92"/>
    <w:rsid w:val="00430AC0"/>
    <w:rsid w:val="004331B3"/>
    <w:rsid w:val="00433754"/>
    <w:rsid w:val="00434D34"/>
    <w:rsid w:val="00434D9A"/>
    <w:rsid w:val="00436F14"/>
    <w:rsid w:val="0044003B"/>
    <w:rsid w:val="004413A5"/>
    <w:rsid w:val="0044190E"/>
    <w:rsid w:val="0044324C"/>
    <w:rsid w:val="00444C75"/>
    <w:rsid w:val="004532B3"/>
    <w:rsid w:val="0045332A"/>
    <w:rsid w:val="004563B3"/>
    <w:rsid w:val="004612F2"/>
    <w:rsid w:val="004617B2"/>
    <w:rsid w:val="00470A49"/>
    <w:rsid w:val="00475013"/>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A6989"/>
    <w:rsid w:val="004B044F"/>
    <w:rsid w:val="004B0671"/>
    <w:rsid w:val="004B3555"/>
    <w:rsid w:val="004B794B"/>
    <w:rsid w:val="004C099B"/>
    <w:rsid w:val="004C1132"/>
    <w:rsid w:val="004C20AA"/>
    <w:rsid w:val="004C214E"/>
    <w:rsid w:val="004C382E"/>
    <w:rsid w:val="004C4D02"/>
    <w:rsid w:val="004C50AE"/>
    <w:rsid w:val="004C6ABB"/>
    <w:rsid w:val="004D202A"/>
    <w:rsid w:val="004D265A"/>
    <w:rsid w:val="004D4150"/>
    <w:rsid w:val="004D7B0B"/>
    <w:rsid w:val="004E3252"/>
    <w:rsid w:val="004E6502"/>
    <w:rsid w:val="004E6FC8"/>
    <w:rsid w:val="004F0443"/>
    <w:rsid w:val="004F52BB"/>
    <w:rsid w:val="00500B69"/>
    <w:rsid w:val="005029FA"/>
    <w:rsid w:val="0050552C"/>
    <w:rsid w:val="0052276E"/>
    <w:rsid w:val="00523CFF"/>
    <w:rsid w:val="0052645D"/>
    <w:rsid w:val="00527035"/>
    <w:rsid w:val="00527199"/>
    <w:rsid w:val="00530E7F"/>
    <w:rsid w:val="00537315"/>
    <w:rsid w:val="005403D0"/>
    <w:rsid w:val="00541787"/>
    <w:rsid w:val="00541925"/>
    <w:rsid w:val="00550E1A"/>
    <w:rsid w:val="00551668"/>
    <w:rsid w:val="00553BBE"/>
    <w:rsid w:val="00556BEB"/>
    <w:rsid w:val="00560090"/>
    <w:rsid w:val="00563A6D"/>
    <w:rsid w:val="005650AA"/>
    <w:rsid w:val="005651D4"/>
    <w:rsid w:val="005677FF"/>
    <w:rsid w:val="00570264"/>
    <w:rsid w:val="005738CC"/>
    <w:rsid w:val="00574881"/>
    <w:rsid w:val="00580A53"/>
    <w:rsid w:val="005837A4"/>
    <w:rsid w:val="00584AE9"/>
    <w:rsid w:val="00586956"/>
    <w:rsid w:val="0059005C"/>
    <w:rsid w:val="005910C8"/>
    <w:rsid w:val="00596140"/>
    <w:rsid w:val="00596817"/>
    <w:rsid w:val="00597E0E"/>
    <w:rsid w:val="00597E77"/>
    <w:rsid w:val="005A2D78"/>
    <w:rsid w:val="005A4248"/>
    <w:rsid w:val="005A4A86"/>
    <w:rsid w:val="005B22C3"/>
    <w:rsid w:val="005B3052"/>
    <w:rsid w:val="005B3F0D"/>
    <w:rsid w:val="005B5400"/>
    <w:rsid w:val="005B57CA"/>
    <w:rsid w:val="005B5880"/>
    <w:rsid w:val="005B5D37"/>
    <w:rsid w:val="005B7340"/>
    <w:rsid w:val="005C1703"/>
    <w:rsid w:val="005C2065"/>
    <w:rsid w:val="005C7B97"/>
    <w:rsid w:val="005D0170"/>
    <w:rsid w:val="005D04DD"/>
    <w:rsid w:val="005D0E44"/>
    <w:rsid w:val="005D2B4D"/>
    <w:rsid w:val="005D4176"/>
    <w:rsid w:val="005D48DD"/>
    <w:rsid w:val="005D5E5A"/>
    <w:rsid w:val="005E0287"/>
    <w:rsid w:val="005E0894"/>
    <w:rsid w:val="005E2110"/>
    <w:rsid w:val="005E46F7"/>
    <w:rsid w:val="005F09CB"/>
    <w:rsid w:val="005F29C0"/>
    <w:rsid w:val="006003D8"/>
    <w:rsid w:val="0060193E"/>
    <w:rsid w:val="006037BE"/>
    <w:rsid w:val="00603D32"/>
    <w:rsid w:val="006044E7"/>
    <w:rsid w:val="00606A0F"/>
    <w:rsid w:val="00613216"/>
    <w:rsid w:val="00614AD9"/>
    <w:rsid w:val="00615E56"/>
    <w:rsid w:val="006169E6"/>
    <w:rsid w:val="00617E63"/>
    <w:rsid w:val="00623D32"/>
    <w:rsid w:val="00623FBE"/>
    <w:rsid w:val="006255EA"/>
    <w:rsid w:val="0062719B"/>
    <w:rsid w:val="00632611"/>
    <w:rsid w:val="006342B6"/>
    <w:rsid w:val="0063435E"/>
    <w:rsid w:val="0064011F"/>
    <w:rsid w:val="00652B02"/>
    <w:rsid w:val="00653D48"/>
    <w:rsid w:val="006610EC"/>
    <w:rsid w:val="00661E6E"/>
    <w:rsid w:val="00662BA3"/>
    <w:rsid w:val="00664FBB"/>
    <w:rsid w:val="006650BB"/>
    <w:rsid w:val="00666C7E"/>
    <w:rsid w:val="00670860"/>
    <w:rsid w:val="00676026"/>
    <w:rsid w:val="0067656C"/>
    <w:rsid w:val="00677ECB"/>
    <w:rsid w:val="006839FB"/>
    <w:rsid w:val="006874AA"/>
    <w:rsid w:val="00690D88"/>
    <w:rsid w:val="00693902"/>
    <w:rsid w:val="00693B8F"/>
    <w:rsid w:val="00696034"/>
    <w:rsid w:val="00697729"/>
    <w:rsid w:val="006A11BF"/>
    <w:rsid w:val="006A18FE"/>
    <w:rsid w:val="006A6D8C"/>
    <w:rsid w:val="006A7B1F"/>
    <w:rsid w:val="006B1984"/>
    <w:rsid w:val="006B1C4F"/>
    <w:rsid w:val="006B4188"/>
    <w:rsid w:val="006B5859"/>
    <w:rsid w:val="006C42DE"/>
    <w:rsid w:val="006C481F"/>
    <w:rsid w:val="006C6E56"/>
    <w:rsid w:val="006C782A"/>
    <w:rsid w:val="006D38ED"/>
    <w:rsid w:val="006D397C"/>
    <w:rsid w:val="006E08FD"/>
    <w:rsid w:val="006E1A14"/>
    <w:rsid w:val="006E3BEF"/>
    <w:rsid w:val="006E3F82"/>
    <w:rsid w:val="006E6D89"/>
    <w:rsid w:val="006E7141"/>
    <w:rsid w:val="006E73D2"/>
    <w:rsid w:val="006E7896"/>
    <w:rsid w:val="006F08B2"/>
    <w:rsid w:val="006F1148"/>
    <w:rsid w:val="006F174E"/>
    <w:rsid w:val="007001DE"/>
    <w:rsid w:val="00701648"/>
    <w:rsid w:val="00702408"/>
    <w:rsid w:val="007024F8"/>
    <w:rsid w:val="007039E6"/>
    <w:rsid w:val="007118FC"/>
    <w:rsid w:val="007163B4"/>
    <w:rsid w:val="00724235"/>
    <w:rsid w:val="007250A4"/>
    <w:rsid w:val="007251A3"/>
    <w:rsid w:val="0072646C"/>
    <w:rsid w:val="00726ECA"/>
    <w:rsid w:val="0072759E"/>
    <w:rsid w:val="00731BF1"/>
    <w:rsid w:val="00731C25"/>
    <w:rsid w:val="007339A0"/>
    <w:rsid w:val="0073418D"/>
    <w:rsid w:val="00735364"/>
    <w:rsid w:val="00736363"/>
    <w:rsid w:val="00736D47"/>
    <w:rsid w:val="00737179"/>
    <w:rsid w:val="00741FD8"/>
    <w:rsid w:val="00742A2E"/>
    <w:rsid w:val="00745809"/>
    <w:rsid w:val="007458B3"/>
    <w:rsid w:val="00745CFD"/>
    <w:rsid w:val="007463D6"/>
    <w:rsid w:val="00750253"/>
    <w:rsid w:val="007509FE"/>
    <w:rsid w:val="00751C38"/>
    <w:rsid w:val="0075222D"/>
    <w:rsid w:val="00752BAF"/>
    <w:rsid w:val="00752E9A"/>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2B5F"/>
    <w:rsid w:val="00786388"/>
    <w:rsid w:val="00786903"/>
    <w:rsid w:val="00786C28"/>
    <w:rsid w:val="00787E35"/>
    <w:rsid w:val="00791772"/>
    <w:rsid w:val="0079588F"/>
    <w:rsid w:val="007961BA"/>
    <w:rsid w:val="007A1C94"/>
    <w:rsid w:val="007A440E"/>
    <w:rsid w:val="007B2BAD"/>
    <w:rsid w:val="007B56A9"/>
    <w:rsid w:val="007B5AAA"/>
    <w:rsid w:val="007B69EE"/>
    <w:rsid w:val="007B71DF"/>
    <w:rsid w:val="007C015C"/>
    <w:rsid w:val="007C2FFD"/>
    <w:rsid w:val="007C76E6"/>
    <w:rsid w:val="007D1AC2"/>
    <w:rsid w:val="007D2203"/>
    <w:rsid w:val="007D298D"/>
    <w:rsid w:val="007D4220"/>
    <w:rsid w:val="007D622F"/>
    <w:rsid w:val="007D7824"/>
    <w:rsid w:val="007E03F4"/>
    <w:rsid w:val="007E5F35"/>
    <w:rsid w:val="007E6841"/>
    <w:rsid w:val="007E705B"/>
    <w:rsid w:val="007F2534"/>
    <w:rsid w:val="007F66ED"/>
    <w:rsid w:val="007F7861"/>
    <w:rsid w:val="008021AD"/>
    <w:rsid w:val="00803A96"/>
    <w:rsid w:val="00803DF2"/>
    <w:rsid w:val="008072E3"/>
    <w:rsid w:val="008073E0"/>
    <w:rsid w:val="00812DA0"/>
    <w:rsid w:val="00813610"/>
    <w:rsid w:val="00813E80"/>
    <w:rsid w:val="008239B6"/>
    <w:rsid w:val="008249B1"/>
    <w:rsid w:val="008267B4"/>
    <w:rsid w:val="0083161E"/>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2F6B"/>
    <w:rsid w:val="008D37FF"/>
    <w:rsid w:val="008D65DA"/>
    <w:rsid w:val="008D6C64"/>
    <w:rsid w:val="008D701F"/>
    <w:rsid w:val="008E027F"/>
    <w:rsid w:val="008E16EC"/>
    <w:rsid w:val="008E19AC"/>
    <w:rsid w:val="008E3864"/>
    <w:rsid w:val="008E4481"/>
    <w:rsid w:val="008E6084"/>
    <w:rsid w:val="008E6E55"/>
    <w:rsid w:val="008F0A48"/>
    <w:rsid w:val="008F1E97"/>
    <w:rsid w:val="008F70D0"/>
    <w:rsid w:val="00900798"/>
    <w:rsid w:val="00902C55"/>
    <w:rsid w:val="0090355A"/>
    <w:rsid w:val="00905E77"/>
    <w:rsid w:val="009061A9"/>
    <w:rsid w:val="00913EB3"/>
    <w:rsid w:val="00915968"/>
    <w:rsid w:val="00915AEF"/>
    <w:rsid w:val="00917315"/>
    <w:rsid w:val="00920B28"/>
    <w:rsid w:val="0092247E"/>
    <w:rsid w:val="00926BD4"/>
    <w:rsid w:val="00926DBE"/>
    <w:rsid w:val="0092760D"/>
    <w:rsid w:val="0093015F"/>
    <w:rsid w:val="0093026B"/>
    <w:rsid w:val="0093309F"/>
    <w:rsid w:val="0093788C"/>
    <w:rsid w:val="00940BA0"/>
    <w:rsid w:val="00941E0A"/>
    <w:rsid w:val="0094371B"/>
    <w:rsid w:val="00943F35"/>
    <w:rsid w:val="00944EAD"/>
    <w:rsid w:val="00944F0D"/>
    <w:rsid w:val="0094515F"/>
    <w:rsid w:val="009504FC"/>
    <w:rsid w:val="00951738"/>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75BA5"/>
    <w:rsid w:val="009807A0"/>
    <w:rsid w:val="00982CC2"/>
    <w:rsid w:val="00984DF5"/>
    <w:rsid w:val="0098623F"/>
    <w:rsid w:val="009910B4"/>
    <w:rsid w:val="009958A7"/>
    <w:rsid w:val="009A1645"/>
    <w:rsid w:val="009A22D0"/>
    <w:rsid w:val="009A55F0"/>
    <w:rsid w:val="009A717F"/>
    <w:rsid w:val="009B1D53"/>
    <w:rsid w:val="009B299B"/>
    <w:rsid w:val="009B33E1"/>
    <w:rsid w:val="009B4078"/>
    <w:rsid w:val="009B5593"/>
    <w:rsid w:val="009C0776"/>
    <w:rsid w:val="009C1823"/>
    <w:rsid w:val="009C1CAF"/>
    <w:rsid w:val="009C550B"/>
    <w:rsid w:val="009C58DB"/>
    <w:rsid w:val="009C60C3"/>
    <w:rsid w:val="009D1F41"/>
    <w:rsid w:val="009D1F94"/>
    <w:rsid w:val="009D2D82"/>
    <w:rsid w:val="009D585E"/>
    <w:rsid w:val="009E1227"/>
    <w:rsid w:val="009E182F"/>
    <w:rsid w:val="009E2450"/>
    <w:rsid w:val="009E274E"/>
    <w:rsid w:val="009E41D1"/>
    <w:rsid w:val="009E6D7B"/>
    <w:rsid w:val="009F7B78"/>
    <w:rsid w:val="00A02E22"/>
    <w:rsid w:val="00A06C83"/>
    <w:rsid w:val="00A12566"/>
    <w:rsid w:val="00A12EAB"/>
    <w:rsid w:val="00A14F70"/>
    <w:rsid w:val="00A1658F"/>
    <w:rsid w:val="00A17457"/>
    <w:rsid w:val="00A22931"/>
    <w:rsid w:val="00A25D9F"/>
    <w:rsid w:val="00A27EFC"/>
    <w:rsid w:val="00A36F97"/>
    <w:rsid w:val="00A40CE8"/>
    <w:rsid w:val="00A41B55"/>
    <w:rsid w:val="00A43671"/>
    <w:rsid w:val="00A43D13"/>
    <w:rsid w:val="00A44328"/>
    <w:rsid w:val="00A45CBF"/>
    <w:rsid w:val="00A46043"/>
    <w:rsid w:val="00A473BD"/>
    <w:rsid w:val="00A475DF"/>
    <w:rsid w:val="00A47B4D"/>
    <w:rsid w:val="00A521F3"/>
    <w:rsid w:val="00A53D01"/>
    <w:rsid w:val="00A5490D"/>
    <w:rsid w:val="00A54C58"/>
    <w:rsid w:val="00A54CAC"/>
    <w:rsid w:val="00A6003E"/>
    <w:rsid w:val="00A64D9D"/>
    <w:rsid w:val="00A65D23"/>
    <w:rsid w:val="00A701FE"/>
    <w:rsid w:val="00A71F0F"/>
    <w:rsid w:val="00A801CC"/>
    <w:rsid w:val="00A82DDD"/>
    <w:rsid w:val="00A84C2D"/>
    <w:rsid w:val="00A868BB"/>
    <w:rsid w:val="00A9054D"/>
    <w:rsid w:val="00A91EDB"/>
    <w:rsid w:val="00A93A44"/>
    <w:rsid w:val="00A94E6B"/>
    <w:rsid w:val="00AA0B32"/>
    <w:rsid w:val="00AA0C0A"/>
    <w:rsid w:val="00AA1FCF"/>
    <w:rsid w:val="00AA7011"/>
    <w:rsid w:val="00AA75BA"/>
    <w:rsid w:val="00AB16D3"/>
    <w:rsid w:val="00AB3709"/>
    <w:rsid w:val="00AC0DF5"/>
    <w:rsid w:val="00AC1B37"/>
    <w:rsid w:val="00AC4BB5"/>
    <w:rsid w:val="00AC4BDB"/>
    <w:rsid w:val="00AD0317"/>
    <w:rsid w:val="00AE0499"/>
    <w:rsid w:val="00AE04BB"/>
    <w:rsid w:val="00AE2FD4"/>
    <w:rsid w:val="00AE731C"/>
    <w:rsid w:val="00AF1844"/>
    <w:rsid w:val="00AF2D2B"/>
    <w:rsid w:val="00AF3FC2"/>
    <w:rsid w:val="00AF5B15"/>
    <w:rsid w:val="00AF60AE"/>
    <w:rsid w:val="00B004F3"/>
    <w:rsid w:val="00B00980"/>
    <w:rsid w:val="00B03D32"/>
    <w:rsid w:val="00B04972"/>
    <w:rsid w:val="00B04FAD"/>
    <w:rsid w:val="00B07FA4"/>
    <w:rsid w:val="00B126D0"/>
    <w:rsid w:val="00B163B5"/>
    <w:rsid w:val="00B20DAB"/>
    <w:rsid w:val="00B2164E"/>
    <w:rsid w:val="00B23D03"/>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4DEA"/>
    <w:rsid w:val="00B556FC"/>
    <w:rsid w:val="00B56FBD"/>
    <w:rsid w:val="00B63E80"/>
    <w:rsid w:val="00B720C9"/>
    <w:rsid w:val="00B721B3"/>
    <w:rsid w:val="00B76044"/>
    <w:rsid w:val="00B766B0"/>
    <w:rsid w:val="00B8046D"/>
    <w:rsid w:val="00B81252"/>
    <w:rsid w:val="00B824B8"/>
    <w:rsid w:val="00B82FBA"/>
    <w:rsid w:val="00B83298"/>
    <w:rsid w:val="00B9451F"/>
    <w:rsid w:val="00B95112"/>
    <w:rsid w:val="00B959D1"/>
    <w:rsid w:val="00B95B4B"/>
    <w:rsid w:val="00BA1C79"/>
    <w:rsid w:val="00BA35E6"/>
    <w:rsid w:val="00BA44B1"/>
    <w:rsid w:val="00BA5C2E"/>
    <w:rsid w:val="00BB0020"/>
    <w:rsid w:val="00BB1A50"/>
    <w:rsid w:val="00BB4FEC"/>
    <w:rsid w:val="00BB5866"/>
    <w:rsid w:val="00BB5E06"/>
    <w:rsid w:val="00BB7F21"/>
    <w:rsid w:val="00BC07E5"/>
    <w:rsid w:val="00BC2888"/>
    <w:rsid w:val="00BC2F27"/>
    <w:rsid w:val="00BC38BC"/>
    <w:rsid w:val="00BC4052"/>
    <w:rsid w:val="00BC4BC8"/>
    <w:rsid w:val="00BC6923"/>
    <w:rsid w:val="00BC76D9"/>
    <w:rsid w:val="00BD0178"/>
    <w:rsid w:val="00BD2818"/>
    <w:rsid w:val="00BD51D6"/>
    <w:rsid w:val="00BE0F97"/>
    <w:rsid w:val="00BE1C37"/>
    <w:rsid w:val="00BE314A"/>
    <w:rsid w:val="00BE62FD"/>
    <w:rsid w:val="00BF1AE9"/>
    <w:rsid w:val="00BF3CA0"/>
    <w:rsid w:val="00BF423D"/>
    <w:rsid w:val="00BF625B"/>
    <w:rsid w:val="00C02EE3"/>
    <w:rsid w:val="00C03409"/>
    <w:rsid w:val="00C03DF7"/>
    <w:rsid w:val="00C07F3E"/>
    <w:rsid w:val="00C11FDE"/>
    <w:rsid w:val="00C17196"/>
    <w:rsid w:val="00C21BB2"/>
    <w:rsid w:val="00C21E57"/>
    <w:rsid w:val="00C223AC"/>
    <w:rsid w:val="00C22622"/>
    <w:rsid w:val="00C2305B"/>
    <w:rsid w:val="00C2588E"/>
    <w:rsid w:val="00C30F9B"/>
    <w:rsid w:val="00C401B2"/>
    <w:rsid w:val="00C43B50"/>
    <w:rsid w:val="00C5026C"/>
    <w:rsid w:val="00C51C32"/>
    <w:rsid w:val="00C51D92"/>
    <w:rsid w:val="00C5630A"/>
    <w:rsid w:val="00C57ABC"/>
    <w:rsid w:val="00C60866"/>
    <w:rsid w:val="00C62347"/>
    <w:rsid w:val="00C71989"/>
    <w:rsid w:val="00C7382E"/>
    <w:rsid w:val="00C75A90"/>
    <w:rsid w:val="00C75C8E"/>
    <w:rsid w:val="00C770CB"/>
    <w:rsid w:val="00C77251"/>
    <w:rsid w:val="00C772E0"/>
    <w:rsid w:val="00C80D20"/>
    <w:rsid w:val="00C80D31"/>
    <w:rsid w:val="00C82058"/>
    <w:rsid w:val="00C82B9E"/>
    <w:rsid w:val="00C82D19"/>
    <w:rsid w:val="00C846C1"/>
    <w:rsid w:val="00C84A3E"/>
    <w:rsid w:val="00C8625C"/>
    <w:rsid w:val="00C8694F"/>
    <w:rsid w:val="00C90C99"/>
    <w:rsid w:val="00C92FBC"/>
    <w:rsid w:val="00C953CC"/>
    <w:rsid w:val="00C962E9"/>
    <w:rsid w:val="00CA1C7D"/>
    <w:rsid w:val="00CA2760"/>
    <w:rsid w:val="00CA58CA"/>
    <w:rsid w:val="00CA5A8B"/>
    <w:rsid w:val="00CB1AF9"/>
    <w:rsid w:val="00CB4E0F"/>
    <w:rsid w:val="00CB4F6E"/>
    <w:rsid w:val="00CB5AC7"/>
    <w:rsid w:val="00CB5DB6"/>
    <w:rsid w:val="00CB629B"/>
    <w:rsid w:val="00CB6EAA"/>
    <w:rsid w:val="00CB7A81"/>
    <w:rsid w:val="00CC2721"/>
    <w:rsid w:val="00CC524E"/>
    <w:rsid w:val="00CC7A33"/>
    <w:rsid w:val="00CD1615"/>
    <w:rsid w:val="00CD245A"/>
    <w:rsid w:val="00CD2C95"/>
    <w:rsid w:val="00CD2E14"/>
    <w:rsid w:val="00CD5D48"/>
    <w:rsid w:val="00CE0337"/>
    <w:rsid w:val="00CE1533"/>
    <w:rsid w:val="00CE1842"/>
    <w:rsid w:val="00CE25A6"/>
    <w:rsid w:val="00CE2E88"/>
    <w:rsid w:val="00CE642F"/>
    <w:rsid w:val="00CE772F"/>
    <w:rsid w:val="00CF0AAE"/>
    <w:rsid w:val="00CF54F1"/>
    <w:rsid w:val="00CF7487"/>
    <w:rsid w:val="00D00A02"/>
    <w:rsid w:val="00D00DC7"/>
    <w:rsid w:val="00D02624"/>
    <w:rsid w:val="00D038CC"/>
    <w:rsid w:val="00D11E39"/>
    <w:rsid w:val="00D11EE6"/>
    <w:rsid w:val="00D13400"/>
    <w:rsid w:val="00D1484A"/>
    <w:rsid w:val="00D15099"/>
    <w:rsid w:val="00D216A2"/>
    <w:rsid w:val="00D2414D"/>
    <w:rsid w:val="00D33B64"/>
    <w:rsid w:val="00D37C52"/>
    <w:rsid w:val="00D40349"/>
    <w:rsid w:val="00D418FD"/>
    <w:rsid w:val="00D42185"/>
    <w:rsid w:val="00D454D1"/>
    <w:rsid w:val="00D50796"/>
    <w:rsid w:val="00D508A3"/>
    <w:rsid w:val="00D52845"/>
    <w:rsid w:val="00D5546E"/>
    <w:rsid w:val="00D652AB"/>
    <w:rsid w:val="00D65822"/>
    <w:rsid w:val="00D70393"/>
    <w:rsid w:val="00D70722"/>
    <w:rsid w:val="00D722B1"/>
    <w:rsid w:val="00D7700A"/>
    <w:rsid w:val="00D8158F"/>
    <w:rsid w:val="00D81C38"/>
    <w:rsid w:val="00D84DF5"/>
    <w:rsid w:val="00D853E5"/>
    <w:rsid w:val="00D86EC5"/>
    <w:rsid w:val="00D8736A"/>
    <w:rsid w:val="00D95A27"/>
    <w:rsid w:val="00DA079A"/>
    <w:rsid w:val="00DA1BE5"/>
    <w:rsid w:val="00DA2D12"/>
    <w:rsid w:val="00DA3E13"/>
    <w:rsid w:val="00DA4BB6"/>
    <w:rsid w:val="00DA5141"/>
    <w:rsid w:val="00DA6EE6"/>
    <w:rsid w:val="00DB4029"/>
    <w:rsid w:val="00DC0851"/>
    <w:rsid w:val="00DC0FDF"/>
    <w:rsid w:val="00DC1D13"/>
    <w:rsid w:val="00DC2C28"/>
    <w:rsid w:val="00DC3BF8"/>
    <w:rsid w:val="00DC7083"/>
    <w:rsid w:val="00DC78F7"/>
    <w:rsid w:val="00DD0E74"/>
    <w:rsid w:val="00DD1E87"/>
    <w:rsid w:val="00DD2171"/>
    <w:rsid w:val="00DD334F"/>
    <w:rsid w:val="00DE12D1"/>
    <w:rsid w:val="00DE2BCA"/>
    <w:rsid w:val="00DE4F8A"/>
    <w:rsid w:val="00DE63F5"/>
    <w:rsid w:val="00DF0064"/>
    <w:rsid w:val="00DF02B0"/>
    <w:rsid w:val="00DF0F12"/>
    <w:rsid w:val="00DF1E25"/>
    <w:rsid w:val="00DF26F8"/>
    <w:rsid w:val="00DF3230"/>
    <w:rsid w:val="00DF5361"/>
    <w:rsid w:val="00E00455"/>
    <w:rsid w:val="00E027D1"/>
    <w:rsid w:val="00E04B08"/>
    <w:rsid w:val="00E04DFC"/>
    <w:rsid w:val="00E055CD"/>
    <w:rsid w:val="00E06C59"/>
    <w:rsid w:val="00E165D9"/>
    <w:rsid w:val="00E17295"/>
    <w:rsid w:val="00E2078D"/>
    <w:rsid w:val="00E2311B"/>
    <w:rsid w:val="00E3014F"/>
    <w:rsid w:val="00E325ED"/>
    <w:rsid w:val="00E3765C"/>
    <w:rsid w:val="00E40B50"/>
    <w:rsid w:val="00E50082"/>
    <w:rsid w:val="00E51059"/>
    <w:rsid w:val="00E51C62"/>
    <w:rsid w:val="00E57C52"/>
    <w:rsid w:val="00E60B1C"/>
    <w:rsid w:val="00E63122"/>
    <w:rsid w:val="00E645C6"/>
    <w:rsid w:val="00E66251"/>
    <w:rsid w:val="00E7014F"/>
    <w:rsid w:val="00E7033B"/>
    <w:rsid w:val="00E713D2"/>
    <w:rsid w:val="00E71D3A"/>
    <w:rsid w:val="00E77A8B"/>
    <w:rsid w:val="00E8003C"/>
    <w:rsid w:val="00E81637"/>
    <w:rsid w:val="00E83B53"/>
    <w:rsid w:val="00E83CE1"/>
    <w:rsid w:val="00E85ACC"/>
    <w:rsid w:val="00E85B89"/>
    <w:rsid w:val="00E87CFF"/>
    <w:rsid w:val="00E91AE9"/>
    <w:rsid w:val="00E927D6"/>
    <w:rsid w:val="00E93853"/>
    <w:rsid w:val="00E9520B"/>
    <w:rsid w:val="00E954AA"/>
    <w:rsid w:val="00E95F32"/>
    <w:rsid w:val="00E9624C"/>
    <w:rsid w:val="00E97521"/>
    <w:rsid w:val="00E978A2"/>
    <w:rsid w:val="00E978BB"/>
    <w:rsid w:val="00EA06DA"/>
    <w:rsid w:val="00EA0DC7"/>
    <w:rsid w:val="00EA64C3"/>
    <w:rsid w:val="00EA6ED2"/>
    <w:rsid w:val="00EA7965"/>
    <w:rsid w:val="00EB08A8"/>
    <w:rsid w:val="00EB665A"/>
    <w:rsid w:val="00EC0460"/>
    <w:rsid w:val="00EC1D9E"/>
    <w:rsid w:val="00EC4F36"/>
    <w:rsid w:val="00EC559E"/>
    <w:rsid w:val="00EC5B71"/>
    <w:rsid w:val="00EC7374"/>
    <w:rsid w:val="00ED343B"/>
    <w:rsid w:val="00ED534C"/>
    <w:rsid w:val="00ED6A03"/>
    <w:rsid w:val="00ED783D"/>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408F9"/>
    <w:rsid w:val="00F419A6"/>
    <w:rsid w:val="00F42973"/>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708A"/>
    <w:rsid w:val="00F67AED"/>
    <w:rsid w:val="00F71E5A"/>
    <w:rsid w:val="00F72623"/>
    <w:rsid w:val="00F7293B"/>
    <w:rsid w:val="00F73828"/>
    <w:rsid w:val="00F750C3"/>
    <w:rsid w:val="00F765A2"/>
    <w:rsid w:val="00F7786A"/>
    <w:rsid w:val="00F80B6C"/>
    <w:rsid w:val="00F856AE"/>
    <w:rsid w:val="00F85E4D"/>
    <w:rsid w:val="00F86F62"/>
    <w:rsid w:val="00F90BA4"/>
    <w:rsid w:val="00F9355C"/>
    <w:rsid w:val="00F941F3"/>
    <w:rsid w:val="00F94AD4"/>
    <w:rsid w:val="00FA47F3"/>
    <w:rsid w:val="00FA5284"/>
    <w:rsid w:val="00FB0BCA"/>
    <w:rsid w:val="00FB2F3F"/>
    <w:rsid w:val="00FB42CC"/>
    <w:rsid w:val="00FB488A"/>
    <w:rsid w:val="00FB4B22"/>
    <w:rsid w:val="00FB510C"/>
    <w:rsid w:val="00FC205B"/>
    <w:rsid w:val="00FC2825"/>
    <w:rsid w:val="00FC3670"/>
    <w:rsid w:val="00FC441E"/>
    <w:rsid w:val="00FC4E5F"/>
    <w:rsid w:val="00FC6ECD"/>
    <w:rsid w:val="00FD04E8"/>
    <w:rsid w:val="00FD0686"/>
    <w:rsid w:val="00FD18E3"/>
    <w:rsid w:val="00FD20D2"/>
    <w:rsid w:val="00FD5D3A"/>
    <w:rsid w:val="00FE0852"/>
    <w:rsid w:val="00FE1268"/>
    <w:rsid w:val="00FE2D67"/>
    <w:rsid w:val="00FE3AF1"/>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0ABAC"/>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C8625C"/>
    <w:pPr>
      <w:keepNext/>
      <w:keepLines/>
      <w:spacing w:after="0"/>
    </w:pPr>
    <w:rPr>
      <w:rFonts w:ascii="Arial" w:eastAsiaTheme="minorEastAsia" w:hAnsi="Arial"/>
      <w:sz w:val="18"/>
    </w:rPr>
  </w:style>
  <w:style w:type="paragraph" w:customStyle="1" w:styleId="TH">
    <w:name w:val="TH"/>
    <w:basedOn w:val="a"/>
    <w:link w:val="THChar"/>
    <w:rsid w:val="00C8625C"/>
    <w:pPr>
      <w:keepNext/>
      <w:keepLines/>
      <w:spacing w:before="60"/>
      <w:jc w:val="center"/>
    </w:pPr>
    <w:rPr>
      <w:rFonts w:ascii="Arial" w:eastAsiaTheme="minorEastAsia" w:hAnsi="Arial"/>
      <w:b/>
      <w:lang w:val="x-none"/>
    </w:rPr>
  </w:style>
  <w:style w:type="character" w:customStyle="1" w:styleId="THChar">
    <w:name w:val="TH Char"/>
    <w:link w:val="TH"/>
    <w:rsid w:val="00C8625C"/>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656DF-E14D-4E06-AA4C-F8D46510A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680</Words>
  <Characters>3881</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4552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LGE4</cp:lastModifiedBy>
  <cp:revision>27</cp:revision>
  <dcterms:created xsi:type="dcterms:W3CDTF">2019-04-23T03:30:00Z</dcterms:created>
  <dcterms:modified xsi:type="dcterms:W3CDTF">2019-05-09T08:10:00Z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